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D83FDF" w:rsidR="001E41F3" w:rsidRDefault="004113AD">
      <w:pPr>
        <w:pStyle w:val="CRCoverPage"/>
        <w:tabs>
          <w:tab w:val="right" w:pos="9639"/>
        </w:tabs>
        <w:spacing w:after="0"/>
        <w:rPr>
          <w:b/>
          <w:i/>
          <w:noProof/>
          <w:sz w:val="28"/>
        </w:rPr>
      </w:pPr>
      <w:r>
        <w:rPr>
          <w:b/>
          <w:noProof/>
          <w:sz w:val="24"/>
        </w:rPr>
        <w:t>3GPP TSG-RAN5 Meeting #10</w:t>
      </w:r>
      <w:r w:rsidR="0026266F">
        <w:rPr>
          <w:b/>
          <w:noProof/>
          <w:sz w:val="24"/>
        </w:rPr>
        <w:t>7</w:t>
      </w:r>
      <w:r w:rsidR="001E41F3">
        <w:rPr>
          <w:b/>
          <w:i/>
          <w:noProof/>
          <w:sz w:val="28"/>
        </w:rPr>
        <w:tab/>
      </w:r>
      <w:r w:rsidR="00983FCD" w:rsidRPr="00983FCD">
        <w:rPr>
          <w:b/>
          <w:i/>
          <w:noProof/>
          <w:sz w:val="28"/>
        </w:rPr>
        <w:t>R5-252356</w:t>
      </w:r>
    </w:p>
    <w:p w14:paraId="38F6E6D5" w14:textId="362D8D95" w:rsidR="004113AD" w:rsidRDefault="0026266F" w:rsidP="004113AD">
      <w:pPr>
        <w:pStyle w:val="CRCoverPage"/>
        <w:outlineLvl w:val="0"/>
        <w:rPr>
          <w:b/>
          <w:noProof/>
          <w:sz w:val="24"/>
        </w:rPr>
      </w:pPr>
      <w:r>
        <w:rPr>
          <w:b/>
          <w:noProof/>
          <w:sz w:val="24"/>
        </w:rPr>
        <w:t>Malta</w:t>
      </w:r>
      <w:r w:rsidR="004113AD">
        <w:rPr>
          <w:b/>
          <w:noProof/>
          <w:sz w:val="24"/>
        </w:rPr>
        <w:t xml:space="preserve">, </w:t>
      </w:r>
      <w:r>
        <w:rPr>
          <w:b/>
          <w:noProof/>
          <w:sz w:val="24"/>
        </w:rPr>
        <w:t>Malta</w:t>
      </w:r>
      <w:r w:rsidR="004113AD">
        <w:rPr>
          <w:b/>
          <w:noProof/>
          <w:sz w:val="24"/>
        </w:rPr>
        <w:t xml:space="preserve">, </w:t>
      </w:r>
      <w:r w:rsidR="00B075FD">
        <w:rPr>
          <w:b/>
          <w:noProof/>
          <w:sz w:val="24"/>
        </w:rPr>
        <w:t>1</w:t>
      </w:r>
      <w:r>
        <w:rPr>
          <w:b/>
          <w:noProof/>
          <w:sz w:val="24"/>
        </w:rPr>
        <w:t>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F336D">
        <w:rPr>
          <w:b/>
          <w:noProof/>
          <w:sz w:val="24"/>
          <w:vertAlign w:val="superscript"/>
        </w:rPr>
        <w:t>rd</w:t>
      </w:r>
      <w:r w:rsidR="004113AD">
        <w:rPr>
          <w:b/>
          <w:noProof/>
          <w:sz w:val="24"/>
        </w:rPr>
        <w:t xml:space="preserve"> </w:t>
      </w:r>
      <w:r>
        <w:rPr>
          <w:b/>
          <w:noProof/>
          <w:sz w:val="24"/>
        </w:rPr>
        <w:t>May</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8B01" w:rsidR="001E41F3" w:rsidRPr="00410371" w:rsidRDefault="000E3AA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632F8" w:rsidR="001E41F3" w:rsidRPr="00410371" w:rsidRDefault="00983FCD" w:rsidP="00547111">
            <w:pPr>
              <w:pStyle w:val="CRCoverPage"/>
              <w:spacing w:after="0"/>
              <w:rPr>
                <w:noProof/>
              </w:rPr>
            </w:pPr>
            <w:r w:rsidRPr="00983FCD">
              <w:rPr>
                <w:b/>
                <w:noProof/>
                <w:sz w:val="28"/>
              </w:rPr>
              <w:t>3325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B34A1" w:rsidR="001E41F3" w:rsidRPr="00410371" w:rsidRDefault="000E3AA3">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9B307" w:rsidR="001E41F3" w:rsidRDefault="000E3AA3">
            <w:pPr>
              <w:pStyle w:val="CRCoverPage"/>
              <w:spacing w:after="0"/>
              <w:ind w:left="100"/>
              <w:rPr>
                <w:noProof/>
              </w:rPr>
            </w:pPr>
            <w:r w:rsidRPr="000E3AA3">
              <w:rPr>
                <w:noProof/>
              </w:rPr>
              <w:t>Correction of Ref</w:t>
            </w:r>
            <w:r>
              <w:rPr>
                <w:noProof/>
              </w:rPr>
              <w:t>S</w:t>
            </w:r>
            <w:r w:rsidRPr="000E3AA3">
              <w:rPr>
                <w:noProof/>
              </w:rPr>
              <w:t xml:space="preserve">ens </w:t>
            </w:r>
            <w:r w:rsidR="005A7C4E">
              <w:rPr>
                <w:noProof/>
              </w:rPr>
              <w:t xml:space="preserve">for </w:t>
            </w:r>
            <w:r w:rsidR="005A7C4E" w:rsidRPr="00511225">
              <w:t>CA_n25A-n78A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24A8B" w:rsidR="001E41F3" w:rsidRPr="005A7C4E" w:rsidRDefault="005A7C4E" w:rsidP="00983FCD">
            <w:pPr>
              <w:pStyle w:val="CRCoverPage"/>
              <w:spacing w:after="0"/>
              <w:ind w:left="100"/>
              <w:rPr>
                <w:rFonts w:cs="Arial"/>
                <w:lang w:val="en-US"/>
              </w:rPr>
            </w:pPr>
            <w:r w:rsidRPr="00983FCD">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6DB2D"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77CB0">
              <w:rPr>
                <w:noProof/>
              </w:rPr>
              <w:t>5</w:t>
            </w:r>
            <w:r>
              <w:rPr>
                <w:noProof/>
              </w:rPr>
              <w:t>-</w:t>
            </w:r>
            <w:r w:rsidR="00054F14">
              <w:rPr>
                <w:noProof/>
              </w:rPr>
              <w:t>0</w:t>
            </w:r>
            <w:r w:rsidR="00B77CB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B9DA4" w:rsidR="00EB28DF" w:rsidRDefault="00EB28DF" w:rsidP="005A7C4E">
            <w:pPr>
              <w:pStyle w:val="CRCoverPage"/>
              <w:spacing w:after="0"/>
              <w:ind w:left="100"/>
              <w:rPr>
                <w:noProof/>
              </w:rPr>
            </w:pPr>
            <w:r>
              <w:rPr>
                <w:noProof/>
              </w:rPr>
              <w:t xml:space="preserve">For </w:t>
            </w:r>
            <w:r w:rsidRPr="00511225">
              <w:t>CA_n25A-n78A</w:t>
            </w:r>
            <w:r w:rsidR="000E3AA3">
              <w:rPr>
                <w:noProof/>
              </w:rPr>
              <w:t xml:space="preserve">, a test frequency </w:t>
            </w:r>
            <w:r>
              <w:rPr>
                <w:noProof/>
              </w:rPr>
              <w:t xml:space="preserve">in Table </w:t>
            </w:r>
            <w:r w:rsidRPr="000E3AA3">
              <w:rPr>
                <w:noProof/>
              </w:rPr>
              <w:t>7.3A.1_1.4.1-1</w:t>
            </w:r>
            <w:r>
              <w:rPr>
                <w:noProof/>
              </w:rPr>
              <w:t xml:space="preserve"> </w:t>
            </w:r>
            <w:r w:rsidR="000E3AA3">
              <w:rPr>
                <w:noProof/>
              </w:rPr>
              <w:t>is specified as 3765 MHz for CHBW of 100 MHz which is outside the frequency range of band n78 (3300 MHz to 3800 MHz</w:t>
            </w:r>
            <w:r w:rsidR="005A7C4E">
              <w:rPr>
                <w:noProof/>
              </w:rPr>
              <w:t>)</w:t>
            </w:r>
            <w:r w:rsidR="000E3AA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F59FA" w:rsidR="00EB28DF" w:rsidRDefault="000E3AA3" w:rsidP="005A7C4E">
            <w:pPr>
              <w:pStyle w:val="CRCoverPage"/>
              <w:spacing w:after="0"/>
              <w:ind w:left="100"/>
              <w:rPr>
                <w:noProof/>
              </w:rPr>
            </w:pPr>
            <w:r>
              <w:rPr>
                <w:noProof/>
              </w:rPr>
              <w:t>The test frequency has been corrected</w:t>
            </w:r>
            <w:r w:rsidR="00EB28DF">
              <w:rPr>
                <w:noProof/>
              </w:rPr>
              <w:t xml:space="preserve"> for CA_n25A-n78A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5E99A18"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2554B" w:rsidR="001E41F3" w:rsidRDefault="000E3AA3">
            <w:pPr>
              <w:pStyle w:val="CRCoverPage"/>
              <w:spacing w:after="0"/>
              <w:ind w:left="100"/>
              <w:rPr>
                <w:noProof/>
              </w:rPr>
            </w:pPr>
            <w:r>
              <w:rPr>
                <w:noProof/>
              </w:rPr>
              <w:t>The requirement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AA09" w:rsidR="001E41F3" w:rsidRDefault="000E3AA3">
            <w:pPr>
              <w:pStyle w:val="CRCoverPage"/>
              <w:spacing w:after="0"/>
              <w:ind w:left="100"/>
              <w:rPr>
                <w:noProof/>
              </w:rPr>
            </w:pPr>
            <w:r w:rsidRPr="000E3AA3">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E449D2D" w14:textId="77777777" w:rsidR="009E78D2" w:rsidRPr="00511225" w:rsidRDefault="009E78D2" w:rsidP="009E78D2">
      <w:pPr>
        <w:pStyle w:val="berschrift3"/>
      </w:pPr>
      <w:r w:rsidRPr="00511225">
        <w:t>7.3A.1_1</w:t>
      </w:r>
      <w:r w:rsidRPr="00511225">
        <w:tab/>
        <w:t>Reference sensitivity power level for 2DL CA exceptions</w:t>
      </w:r>
    </w:p>
    <w:p w14:paraId="51D475B7" w14:textId="5EB4DB40" w:rsidR="009E78D2" w:rsidRPr="00253E93" w:rsidRDefault="009E78D2" w:rsidP="00253E93">
      <w:pPr>
        <w:rPr>
          <w:rFonts w:ascii="Arial" w:hAnsi="Arial" w:cs="Arial"/>
          <w:color w:val="0000FF"/>
          <w:sz w:val="28"/>
        </w:rPr>
      </w:pPr>
      <w:r w:rsidRPr="00253E93">
        <w:rPr>
          <w:rFonts w:ascii="Arial" w:hAnsi="Arial" w:cs="Arial"/>
          <w:color w:val="0000FF"/>
          <w:sz w:val="28"/>
        </w:rPr>
        <w:t>&lt; Unchanged sections omitted &gt;</w:t>
      </w:r>
    </w:p>
    <w:p w14:paraId="4021EF9C" w14:textId="77777777" w:rsidR="000E3AA3" w:rsidRPr="00511225" w:rsidRDefault="000E3AA3" w:rsidP="000E3AA3">
      <w:pPr>
        <w:pStyle w:val="H6"/>
      </w:pPr>
      <w:r w:rsidRPr="00511225">
        <w:t>7.3A.1_1.4.1</w:t>
      </w:r>
      <w:r w:rsidRPr="00511225">
        <w:tab/>
        <w:t>Initial conditions</w:t>
      </w:r>
    </w:p>
    <w:p w14:paraId="70F1FC5A" w14:textId="77777777" w:rsidR="000E3AA3" w:rsidRPr="00511225" w:rsidRDefault="000E3AA3" w:rsidP="000E3AA3">
      <w:r w:rsidRPr="00511225">
        <w:t>Initial conditions are a set of test configurations the UE needs to be tested in and the steps for the SS to take with the UE to reach the correct measurement state.</w:t>
      </w:r>
    </w:p>
    <w:p w14:paraId="0E6AE9E1" w14:textId="77777777" w:rsidR="000E3AA3" w:rsidRPr="00511225" w:rsidRDefault="000E3AA3" w:rsidP="000E3AA3">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69B26D8" w14:textId="77777777" w:rsidR="000E3AA3" w:rsidRPr="00511225" w:rsidRDefault="000E3AA3" w:rsidP="000E3AA3">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3266"/>
      </w:tblGrid>
      <w:tr w:rsidR="000E3AA3" w:rsidRPr="00511225" w14:paraId="73A6CE09" w14:textId="77777777" w:rsidTr="00974A9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2DF898" w14:textId="77777777" w:rsidR="000E3AA3" w:rsidRPr="00511225" w:rsidRDefault="000E3AA3" w:rsidP="00974A90">
            <w:pPr>
              <w:pStyle w:val="TAH"/>
            </w:pPr>
            <w:r w:rsidRPr="00511225">
              <w:t>Initial Conditions</w:t>
            </w:r>
          </w:p>
        </w:tc>
      </w:tr>
      <w:tr w:rsidR="000E3AA3" w:rsidRPr="00511225" w14:paraId="1E20936E" w14:textId="77777777" w:rsidTr="00974A90">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13B21FC" w14:textId="77777777" w:rsidR="000E3AA3" w:rsidRPr="00511225" w:rsidRDefault="000E3AA3" w:rsidP="00974A90">
            <w:pPr>
              <w:pStyle w:val="TAL"/>
            </w:pPr>
            <w:r w:rsidRPr="00511225">
              <w:t>Test Environment as specified in TS 38.508-1 [5] subclause 4.1</w:t>
            </w:r>
          </w:p>
        </w:tc>
        <w:tc>
          <w:tcPr>
            <w:tcW w:w="5785" w:type="dxa"/>
            <w:gridSpan w:val="5"/>
            <w:tcBorders>
              <w:top w:val="single" w:sz="4" w:space="0" w:color="auto"/>
              <w:left w:val="single" w:sz="4" w:space="0" w:color="auto"/>
              <w:bottom w:val="single" w:sz="4" w:space="0" w:color="auto"/>
              <w:right w:val="single" w:sz="4" w:space="0" w:color="auto"/>
            </w:tcBorders>
            <w:vAlign w:val="center"/>
            <w:hideMark/>
          </w:tcPr>
          <w:p w14:paraId="34939DFC" w14:textId="77777777" w:rsidR="000E3AA3" w:rsidRPr="00511225" w:rsidRDefault="000E3AA3" w:rsidP="00974A90">
            <w:pPr>
              <w:pStyle w:val="TAL"/>
            </w:pPr>
            <w:r w:rsidRPr="00511225">
              <w:t>Normal, TL/VL, TL/VH, TH/VL, TH/VH</w:t>
            </w:r>
          </w:p>
        </w:tc>
      </w:tr>
      <w:tr w:rsidR="000E3AA3" w:rsidRPr="00511225" w14:paraId="73FB903B" w14:textId="77777777" w:rsidTr="00974A9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2C4B65B" w14:textId="77777777" w:rsidR="000E3AA3" w:rsidRPr="00511225" w:rsidRDefault="000E3AA3" w:rsidP="00974A90">
            <w:pPr>
              <w:pStyle w:val="TAL"/>
            </w:pPr>
            <w:r w:rsidRPr="00511225">
              <w:t>Test Frequencies as specified in TS 38.508-1 [5] subclause 4.3.1</w:t>
            </w:r>
          </w:p>
        </w:tc>
        <w:tc>
          <w:tcPr>
            <w:tcW w:w="5785" w:type="dxa"/>
            <w:gridSpan w:val="5"/>
            <w:tcBorders>
              <w:top w:val="single" w:sz="4" w:space="0" w:color="auto"/>
              <w:left w:val="single" w:sz="4" w:space="0" w:color="auto"/>
              <w:bottom w:val="single" w:sz="4" w:space="0" w:color="auto"/>
              <w:right w:val="single" w:sz="4" w:space="0" w:color="auto"/>
            </w:tcBorders>
            <w:vAlign w:val="center"/>
            <w:hideMark/>
          </w:tcPr>
          <w:p w14:paraId="2F94A145" w14:textId="77777777" w:rsidR="000E3AA3" w:rsidRPr="00511225" w:rsidRDefault="000E3AA3" w:rsidP="00974A90">
            <w:pPr>
              <w:pStyle w:val="TAL"/>
            </w:pPr>
            <w:r w:rsidRPr="00511225">
              <w:t>For test frequencies refer to “Range” columns.</w:t>
            </w:r>
          </w:p>
        </w:tc>
      </w:tr>
      <w:tr w:rsidR="000E3AA3" w:rsidRPr="00511225" w14:paraId="56269094" w14:textId="77777777" w:rsidTr="00974A90">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4D9222B" w14:textId="77777777" w:rsidR="000E3AA3" w:rsidRPr="00511225" w:rsidRDefault="000E3AA3" w:rsidP="00974A90">
            <w:pPr>
              <w:pStyle w:val="TAL"/>
            </w:pPr>
            <w:r w:rsidRPr="00511225">
              <w:t>Test CC Combination setting (CBW) as specified in subclause Table 5.5A.3.1-1 for the CA Configuration across bandwidth combination sets supported by the UE</w:t>
            </w:r>
          </w:p>
        </w:tc>
        <w:tc>
          <w:tcPr>
            <w:tcW w:w="5785" w:type="dxa"/>
            <w:gridSpan w:val="5"/>
            <w:tcBorders>
              <w:top w:val="single" w:sz="4" w:space="0" w:color="auto"/>
              <w:left w:val="single" w:sz="4" w:space="0" w:color="auto"/>
              <w:bottom w:val="single" w:sz="4" w:space="0" w:color="auto"/>
              <w:right w:val="single" w:sz="4" w:space="0" w:color="auto"/>
            </w:tcBorders>
            <w:vAlign w:val="center"/>
            <w:hideMark/>
          </w:tcPr>
          <w:p w14:paraId="6900937A" w14:textId="77777777" w:rsidR="000E3AA3" w:rsidRPr="00511225" w:rsidRDefault="000E3AA3" w:rsidP="00974A90">
            <w:pPr>
              <w:pStyle w:val="TAL"/>
            </w:pPr>
            <w:r w:rsidRPr="00511225">
              <w:t>Refer to “</w:t>
            </w:r>
            <w:proofErr w:type="spellStart"/>
            <w:r w:rsidRPr="00511225">
              <w:t>PCC”and</w:t>
            </w:r>
            <w:proofErr w:type="spellEnd"/>
            <w:r w:rsidRPr="00511225">
              <w:t xml:space="preserve"> “SCC” columns</w:t>
            </w:r>
          </w:p>
        </w:tc>
      </w:tr>
      <w:tr w:rsidR="000E3AA3" w:rsidRPr="00511225" w14:paraId="5F63F579" w14:textId="77777777" w:rsidTr="00974A9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20854EC4" w14:textId="77777777" w:rsidR="000E3AA3" w:rsidRPr="00511225" w:rsidRDefault="000E3AA3" w:rsidP="00974A90">
            <w:pPr>
              <w:pStyle w:val="TAL"/>
            </w:pPr>
            <w:r w:rsidRPr="00511225">
              <w:t>Test SCS as specified in Table 5.3.5-1</w:t>
            </w:r>
          </w:p>
        </w:tc>
        <w:tc>
          <w:tcPr>
            <w:tcW w:w="5785" w:type="dxa"/>
            <w:gridSpan w:val="5"/>
            <w:tcBorders>
              <w:top w:val="single" w:sz="4" w:space="0" w:color="auto"/>
              <w:left w:val="single" w:sz="4" w:space="0" w:color="auto"/>
              <w:bottom w:val="single" w:sz="4" w:space="0" w:color="auto"/>
              <w:right w:val="single" w:sz="4" w:space="0" w:color="auto"/>
            </w:tcBorders>
          </w:tcPr>
          <w:p w14:paraId="352B763E" w14:textId="77777777" w:rsidR="000E3AA3" w:rsidRPr="00511225" w:rsidRDefault="000E3AA3" w:rsidP="00974A90">
            <w:pPr>
              <w:pStyle w:val="TAL"/>
              <w:rPr>
                <w:rFonts w:eastAsia="MS PGothic"/>
              </w:rPr>
            </w:pPr>
            <w:r w:rsidRPr="00511225">
              <w:t>Lowest</w:t>
            </w:r>
          </w:p>
        </w:tc>
      </w:tr>
      <w:tr w:rsidR="000E3AA3" w:rsidRPr="00511225" w14:paraId="7BFCF427" w14:textId="77777777" w:rsidTr="00974A9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8CD11B4" w14:textId="77777777" w:rsidR="000E3AA3" w:rsidRPr="00511225" w:rsidRDefault="000E3AA3" w:rsidP="00974A90">
            <w:pPr>
              <w:pStyle w:val="TAL"/>
            </w:pPr>
            <w:r w:rsidRPr="00511225">
              <w:t>Network signalling value</w:t>
            </w:r>
          </w:p>
        </w:tc>
        <w:tc>
          <w:tcPr>
            <w:tcW w:w="5785" w:type="dxa"/>
            <w:gridSpan w:val="5"/>
            <w:tcBorders>
              <w:top w:val="single" w:sz="4" w:space="0" w:color="auto"/>
              <w:left w:val="single" w:sz="4" w:space="0" w:color="auto"/>
              <w:bottom w:val="single" w:sz="4" w:space="0" w:color="auto"/>
              <w:right w:val="single" w:sz="4" w:space="0" w:color="auto"/>
            </w:tcBorders>
            <w:vAlign w:val="center"/>
            <w:hideMark/>
          </w:tcPr>
          <w:p w14:paraId="0E2CEBB4" w14:textId="77777777" w:rsidR="000E3AA3" w:rsidRPr="00511225" w:rsidRDefault="000E3AA3" w:rsidP="00974A90">
            <w:pPr>
              <w:pStyle w:val="TAL"/>
              <w:rPr>
                <w:rFonts w:eastAsia="MS PGothic"/>
              </w:rPr>
            </w:pPr>
            <w:r w:rsidRPr="00511225">
              <w:rPr>
                <w:rFonts w:eastAsia="MS PGothic"/>
              </w:rPr>
              <w:t>NS_01</w:t>
            </w:r>
          </w:p>
          <w:p w14:paraId="6C5B0C8A" w14:textId="77777777" w:rsidR="000E3AA3" w:rsidRPr="00511225" w:rsidRDefault="000E3AA3" w:rsidP="00974A90">
            <w:pPr>
              <w:pStyle w:val="TAL"/>
            </w:pPr>
            <w:r w:rsidRPr="00511225">
              <w:rPr>
                <w:rFonts w:eastAsia="MS PGothic"/>
              </w:rPr>
              <w:t xml:space="preserve">Unless given by Table 7.3.2.3-4 </w:t>
            </w:r>
            <w:r w:rsidRPr="00511225">
              <w:t>for the band with active uplink carrier</w:t>
            </w:r>
          </w:p>
        </w:tc>
      </w:tr>
      <w:tr w:rsidR="000E3AA3" w:rsidRPr="00511225" w14:paraId="62E598B4" w14:textId="77777777" w:rsidTr="00974A9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22F7D45" w14:textId="77777777" w:rsidR="000E3AA3" w:rsidRPr="00511225" w:rsidRDefault="000E3AA3" w:rsidP="00974A90">
            <w:pPr>
              <w:pStyle w:val="TAH"/>
            </w:pPr>
            <w:r w:rsidRPr="00511225">
              <w:t>Test Parameters for CA Configurations</w:t>
            </w:r>
          </w:p>
        </w:tc>
      </w:tr>
      <w:tr w:rsidR="000E3AA3" w:rsidRPr="00511225" w14:paraId="063DA249" w14:textId="77777777" w:rsidTr="00974A9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D202D06" w14:textId="77777777" w:rsidR="000E3AA3" w:rsidRPr="00511225" w:rsidRDefault="000E3AA3" w:rsidP="00974A90">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766C0DC7" w14:textId="77777777" w:rsidR="000E3AA3" w:rsidRPr="00511225" w:rsidRDefault="000E3AA3" w:rsidP="00974A90">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A5979E4" w14:textId="77777777" w:rsidR="000E3AA3" w:rsidRPr="00511225" w:rsidRDefault="000E3AA3" w:rsidP="00974A90">
            <w:pPr>
              <w:pStyle w:val="TAH"/>
            </w:pPr>
            <w:r w:rsidRPr="00511225">
              <w:t>DL Allocation</w:t>
            </w:r>
          </w:p>
        </w:tc>
        <w:tc>
          <w:tcPr>
            <w:tcW w:w="4012" w:type="dxa"/>
            <w:gridSpan w:val="2"/>
            <w:tcBorders>
              <w:top w:val="single" w:sz="4" w:space="0" w:color="auto"/>
              <w:left w:val="single" w:sz="4" w:space="0" w:color="auto"/>
              <w:bottom w:val="single" w:sz="4" w:space="0" w:color="auto"/>
              <w:right w:val="single" w:sz="4" w:space="0" w:color="auto"/>
            </w:tcBorders>
            <w:vAlign w:val="center"/>
            <w:hideMark/>
          </w:tcPr>
          <w:p w14:paraId="45A5D733" w14:textId="77777777" w:rsidR="000E3AA3" w:rsidRPr="00511225" w:rsidRDefault="000E3AA3" w:rsidP="00974A90">
            <w:pPr>
              <w:pStyle w:val="TAH"/>
            </w:pPr>
            <w:r w:rsidRPr="00511225">
              <w:t>UL Allocation (Note 2)</w:t>
            </w:r>
          </w:p>
        </w:tc>
      </w:tr>
      <w:tr w:rsidR="000E3AA3" w:rsidRPr="00511225" w14:paraId="1139C2E4" w14:textId="77777777" w:rsidTr="00974A9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878D6F" w14:textId="77777777" w:rsidR="000E3AA3" w:rsidRPr="00511225" w:rsidRDefault="000E3AA3" w:rsidP="00974A90"/>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C4996AB" w14:textId="77777777" w:rsidR="000E3AA3" w:rsidRPr="00511225" w:rsidRDefault="000E3AA3" w:rsidP="00974A90">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E25F290" w14:textId="77777777" w:rsidR="000E3AA3" w:rsidRPr="00511225" w:rsidRDefault="000E3AA3" w:rsidP="00974A90">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0D7735A" w14:textId="77777777" w:rsidR="000E3AA3" w:rsidRPr="00511225" w:rsidRDefault="000E3AA3" w:rsidP="00974A90">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471130C" w14:textId="77777777" w:rsidR="000E3AA3" w:rsidRPr="00511225" w:rsidRDefault="000E3AA3" w:rsidP="00974A90">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0F4748D" w14:textId="77777777" w:rsidR="000E3AA3" w:rsidRPr="00511225" w:rsidRDefault="000E3AA3" w:rsidP="00974A90">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D27F9BF" w14:textId="77777777" w:rsidR="000E3AA3" w:rsidRPr="00511225" w:rsidRDefault="000E3AA3" w:rsidP="00974A90">
            <w:pPr>
              <w:pStyle w:val="TAH"/>
            </w:pPr>
            <w:r w:rsidRPr="00511225">
              <w:t>CC MOD</w:t>
            </w:r>
          </w:p>
        </w:tc>
        <w:tc>
          <w:tcPr>
            <w:tcW w:w="3266" w:type="dxa"/>
            <w:vMerge w:val="restart"/>
            <w:tcBorders>
              <w:top w:val="single" w:sz="4" w:space="0" w:color="auto"/>
              <w:left w:val="single" w:sz="4" w:space="0" w:color="auto"/>
              <w:bottom w:val="single" w:sz="4" w:space="0" w:color="auto"/>
              <w:right w:val="single" w:sz="4" w:space="0" w:color="auto"/>
            </w:tcBorders>
            <w:vAlign w:val="center"/>
            <w:hideMark/>
          </w:tcPr>
          <w:p w14:paraId="61A4FAE3" w14:textId="77777777" w:rsidR="000E3AA3" w:rsidRPr="00511225" w:rsidRDefault="000E3AA3" w:rsidP="00974A90">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0E3AA3" w:rsidRPr="00511225" w14:paraId="631FE51A" w14:textId="77777777" w:rsidTr="00974A9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F651EF" w14:textId="77777777" w:rsidR="000E3AA3" w:rsidRPr="00511225" w:rsidRDefault="000E3AA3" w:rsidP="00974A90"/>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B22500" w14:textId="77777777" w:rsidR="000E3AA3" w:rsidRPr="00511225" w:rsidRDefault="000E3AA3" w:rsidP="00974A90">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8424F7C" w14:textId="77777777" w:rsidR="000E3AA3" w:rsidRPr="00511225" w:rsidRDefault="000E3AA3" w:rsidP="00974A90">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F023C2" w14:textId="77777777" w:rsidR="000E3AA3" w:rsidRPr="00511225" w:rsidRDefault="000E3AA3" w:rsidP="00974A90"/>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98AFE7" w14:textId="77777777" w:rsidR="000E3AA3" w:rsidRPr="00511225" w:rsidRDefault="000E3AA3" w:rsidP="00974A90"/>
        </w:tc>
        <w:tc>
          <w:tcPr>
            <w:tcW w:w="737" w:type="dxa"/>
            <w:vMerge/>
            <w:tcBorders>
              <w:top w:val="single" w:sz="4" w:space="0" w:color="auto"/>
              <w:left w:val="single" w:sz="4" w:space="0" w:color="auto"/>
              <w:bottom w:val="single" w:sz="4" w:space="0" w:color="auto"/>
              <w:right w:val="single" w:sz="4" w:space="0" w:color="auto"/>
            </w:tcBorders>
            <w:vAlign w:val="center"/>
            <w:hideMark/>
          </w:tcPr>
          <w:p w14:paraId="39A1165F" w14:textId="77777777" w:rsidR="000E3AA3" w:rsidRPr="00511225" w:rsidRDefault="000E3AA3" w:rsidP="00974A90"/>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E4121A" w14:textId="77777777" w:rsidR="000E3AA3" w:rsidRPr="00511225" w:rsidRDefault="000E3AA3" w:rsidP="00974A9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975640" w14:textId="77777777" w:rsidR="000E3AA3" w:rsidRPr="00511225" w:rsidRDefault="000E3AA3" w:rsidP="00974A90">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BD490D2" w14:textId="77777777" w:rsidR="000E3AA3" w:rsidRPr="00511225" w:rsidRDefault="000E3AA3" w:rsidP="00974A90"/>
        </w:tc>
        <w:tc>
          <w:tcPr>
            <w:tcW w:w="3266" w:type="dxa"/>
            <w:vMerge/>
            <w:tcBorders>
              <w:top w:val="single" w:sz="4" w:space="0" w:color="auto"/>
              <w:left w:val="single" w:sz="4" w:space="0" w:color="auto"/>
              <w:bottom w:val="single" w:sz="4" w:space="0" w:color="auto"/>
              <w:right w:val="single" w:sz="4" w:space="0" w:color="auto"/>
            </w:tcBorders>
            <w:vAlign w:val="center"/>
            <w:hideMark/>
          </w:tcPr>
          <w:p w14:paraId="64C48B46" w14:textId="77777777" w:rsidR="000E3AA3" w:rsidRPr="00511225" w:rsidRDefault="000E3AA3" w:rsidP="00974A90"/>
        </w:tc>
      </w:tr>
      <w:tr w:rsidR="000E3AA3" w:rsidRPr="00511225" w14:paraId="7AB4D0C9" w14:textId="77777777" w:rsidTr="00974A9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9A50D21" w14:textId="77777777" w:rsidR="000E3AA3" w:rsidRPr="00511225" w:rsidRDefault="000E3AA3" w:rsidP="00974A90"/>
        </w:tc>
        <w:tc>
          <w:tcPr>
            <w:tcW w:w="647" w:type="dxa"/>
            <w:tcBorders>
              <w:top w:val="single" w:sz="4" w:space="0" w:color="auto"/>
              <w:left w:val="single" w:sz="4" w:space="0" w:color="auto"/>
              <w:bottom w:val="single" w:sz="4" w:space="0" w:color="auto"/>
              <w:right w:val="single" w:sz="4" w:space="0" w:color="auto"/>
            </w:tcBorders>
            <w:vAlign w:val="center"/>
            <w:hideMark/>
          </w:tcPr>
          <w:p w14:paraId="2BF5A067" w14:textId="77777777" w:rsidR="000E3AA3" w:rsidRPr="00511225" w:rsidRDefault="000E3AA3" w:rsidP="00974A90">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9175B19" w14:textId="77777777" w:rsidR="000E3AA3" w:rsidRPr="00511225" w:rsidRDefault="000E3AA3" w:rsidP="00974A9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0E9317" w14:textId="77777777" w:rsidR="000E3AA3" w:rsidRPr="00511225" w:rsidRDefault="000E3AA3" w:rsidP="00974A90">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2DBE5C" w14:textId="77777777" w:rsidR="000E3AA3" w:rsidRPr="00511225" w:rsidRDefault="000E3AA3" w:rsidP="00974A90">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ECA391" w14:textId="77777777" w:rsidR="000E3AA3" w:rsidRPr="00511225" w:rsidRDefault="000E3AA3" w:rsidP="00974A90"/>
        </w:tc>
        <w:tc>
          <w:tcPr>
            <w:tcW w:w="838" w:type="dxa"/>
            <w:vMerge/>
            <w:tcBorders>
              <w:top w:val="single" w:sz="4" w:space="0" w:color="auto"/>
              <w:left w:val="single" w:sz="4" w:space="0" w:color="auto"/>
              <w:bottom w:val="single" w:sz="4" w:space="0" w:color="auto"/>
              <w:right w:val="single" w:sz="4" w:space="0" w:color="auto"/>
            </w:tcBorders>
            <w:vAlign w:val="center"/>
            <w:hideMark/>
          </w:tcPr>
          <w:p w14:paraId="0C4BCAD8" w14:textId="77777777" w:rsidR="000E3AA3" w:rsidRPr="00511225" w:rsidRDefault="000E3AA3" w:rsidP="00974A90"/>
        </w:tc>
        <w:tc>
          <w:tcPr>
            <w:tcW w:w="737" w:type="dxa"/>
            <w:vMerge/>
            <w:tcBorders>
              <w:top w:val="single" w:sz="4" w:space="0" w:color="auto"/>
              <w:left w:val="single" w:sz="4" w:space="0" w:color="auto"/>
              <w:bottom w:val="single" w:sz="4" w:space="0" w:color="auto"/>
              <w:right w:val="single" w:sz="4" w:space="0" w:color="auto"/>
            </w:tcBorders>
            <w:vAlign w:val="center"/>
            <w:hideMark/>
          </w:tcPr>
          <w:p w14:paraId="52B179CA" w14:textId="77777777" w:rsidR="000E3AA3" w:rsidRPr="00511225" w:rsidRDefault="000E3AA3" w:rsidP="00974A90"/>
        </w:tc>
        <w:tc>
          <w:tcPr>
            <w:tcW w:w="547" w:type="dxa"/>
            <w:vMerge/>
            <w:tcBorders>
              <w:top w:val="single" w:sz="4" w:space="0" w:color="auto"/>
              <w:left w:val="single" w:sz="4" w:space="0" w:color="auto"/>
              <w:bottom w:val="single" w:sz="4" w:space="0" w:color="auto"/>
              <w:right w:val="single" w:sz="4" w:space="0" w:color="auto"/>
            </w:tcBorders>
            <w:vAlign w:val="center"/>
            <w:hideMark/>
          </w:tcPr>
          <w:p w14:paraId="7D9A127F" w14:textId="77777777" w:rsidR="000E3AA3" w:rsidRPr="00511225" w:rsidRDefault="000E3AA3" w:rsidP="00974A90"/>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C4835B" w14:textId="77777777" w:rsidR="000E3AA3" w:rsidRPr="00511225" w:rsidRDefault="000E3AA3" w:rsidP="00974A90"/>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EFFF37" w14:textId="77777777" w:rsidR="000E3AA3" w:rsidRPr="00511225" w:rsidRDefault="000E3AA3" w:rsidP="00974A90"/>
        </w:tc>
        <w:tc>
          <w:tcPr>
            <w:tcW w:w="3266" w:type="dxa"/>
            <w:vMerge/>
            <w:tcBorders>
              <w:top w:val="single" w:sz="4" w:space="0" w:color="auto"/>
              <w:left w:val="single" w:sz="4" w:space="0" w:color="auto"/>
              <w:bottom w:val="single" w:sz="4" w:space="0" w:color="auto"/>
              <w:right w:val="single" w:sz="4" w:space="0" w:color="auto"/>
            </w:tcBorders>
            <w:vAlign w:val="center"/>
            <w:hideMark/>
          </w:tcPr>
          <w:p w14:paraId="351ED3EC" w14:textId="77777777" w:rsidR="000E3AA3" w:rsidRPr="00511225" w:rsidRDefault="000E3AA3" w:rsidP="00974A90"/>
        </w:tc>
      </w:tr>
      <w:tr w:rsidR="000E3AA3" w:rsidRPr="00511225" w14:paraId="623AB98F" w14:textId="77777777" w:rsidTr="00974A9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5BA96E0" w14:textId="639AEA09" w:rsidR="000E3AA3" w:rsidRPr="00511225" w:rsidRDefault="00421910" w:rsidP="00974A90">
            <w:pPr>
              <w:pStyle w:val="TAH"/>
            </w:pPr>
            <w:bookmarkStart w:id="2" w:name="_Toc295927248"/>
            <w:r w:rsidRPr="00253E93">
              <w:rPr>
                <w:rFonts w:cs="Arial"/>
                <w:color w:val="0000FF"/>
                <w:sz w:val="22"/>
                <w:szCs w:val="24"/>
              </w:rPr>
              <w:t>&lt; Unchanged rows omitted &gt;</w:t>
            </w:r>
            <w:bookmarkEnd w:id="2"/>
          </w:p>
        </w:tc>
      </w:tr>
    </w:tbl>
    <w:p w14:paraId="42346E41" w14:textId="77777777" w:rsidR="000E3AA3" w:rsidRPr="00511225" w:rsidRDefault="000E3AA3" w:rsidP="000E3AA3"/>
    <w:p w14:paraId="707692B2" w14:textId="77777777" w:rsidR="000E3AA3" w:rsidRPr="00511225" w:rsidRDefault="000E3AA3" w:rsidP="000E3AA3">
      <w:pPr>
        <w:rPr>
          <w:rFonts w:ascii="Arial" w:hAnsi="Arial"/>
        </w:rPr>
      </w:pPr>
      <w:r w:rsidRPr="00511225">
        <w:br w:type="page"/>
      </w:r>
    </w:p>
    <w:p w14:paraId="0FE6A3C3" w14:textId="77777777" w:rsidR="000E3AA3" w:rsidRPr="00511225" w:rsidRDefault="000E3AA3" w:rsidP="000E3AA3">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0E3AA3" w:rsidRPr="00511225" w14:paraId="147A8D10" w14:textId="77777777" w:rsidTr="00974A9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25354D" w14:textId="77777777" w:rsidR="000E3AA3" w:rsidRPr="00511225" w:rsidRDefault="000E3AA3" w:rsidP="00974A90">
            <w:pPr>
              <w:pStyle w:val="TAH"/>
            </w:pPr>
            <w:r w:rsidRPr="00511225">
              <w:t>Test Parameters for CA Configurations</w:t>
            </w:r>
          </w:p>
        </w:tc>
      </w:tr>
      <w:tr w:rsidR="000E3AA3" w:rsidRPr="00511225" w14:paraId="12B15019" w14:textId="77777777" w:rsidTr="00974A90">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C825A3B" w14:textId="77777777" w:rsidR="000E3AA3" w:rsidRPr="00511225" w:rsidRDefault="000E3AA3" w:rsidP="00974A90">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CC64D8" w14:textId="77777777" w:rsidR="000E3AA3" w:rsidRPr="00511225" w:rsidRDefault="000E3AA3" w:rsidP="00974A90">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F45A364" w14:textId="77777777" w:rsidR="000E3AA3" w:rsidRPr="00511225" w:rsidRDefault="000E3AA3" w:rsidP="00974A90">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99DC9C" w14:textId="77777777" w:rsidR="000E3AA3" w:rsidRPr="00511225" w:rsidRDefault="000E3AA3" w:rsidP="00974A90">
            <w:pPr>
              <w:pStyle w:val="TAH"/>
            </w:pPr>
            <w:r w:rsidRPr="00511225">
              <w:t>UL Allocation (Note 2)</w:t>
            </w:r>
          </w:p>
        </w:tc>
      </w:tr>
      <w:tr w:rsidR="000E3AA3" w:rsidRPr="00511225" w14:paraId="209B0217" w14:textId="77777777" w:rsidTr="00974A90">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75A99A3" w14:textId="77777777" w:rsidR="000E3AA3" w:rsidRPr="00511225" w:rsidRDefault="000E3AA3" w:rsidP="00974A90"/>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29C4D1CA" w14:textId="77777777" w:rsidR="000E3AA3" w:rsidRPr="00511225" w:rsidRDefault="000E3AA3" w:rsidP="00974A9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B10879" w14:textId="77777777" w:rsidR="000E3AA3" w:rsidRPr="00511225" w:rsidRDefault="000E3AA3" w:rsidP="00974A90">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9EFED8" w14:textId="77777777" w:rsidR="000E3AA3" w:rsidRPr="00511225" w:rsidRDefault="000E3AA3" w:rsidP="00974A90">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6A38C18" w14:textId="77777777" w:rsidR="000E3AA3" w:rsidRPr="00511225" w:rsidRDefault="000E3AA3" w:rsidP="00974A90">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B425693" w14:textId="77777777" w:rsidR="000E3AA3" w:rsidRPr="00511225" w:rsidRDefault="000E3AA3" w:rsidP="00974A90">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B0027C8" w14:textId="77777777" w:rsidR="000E3AA3" w:rsidRPr="00511225" w:rsidRDefault="000E3AA3" w:rsidP="00974A90">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31074" w14:textId="77777777" w:rsidR="000E3AA3" w:rsidRPr="00511225" w:rsidRDefault="000E3AA3" w:rsidP="00974A90">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0E3AA3" w:rsidRPr="00511225" w14:paraId="13AB778D" w14:textId="77777777" w:rsidTr="00974A9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5ABFEEC" w14:textId="77777777" w:rsidR="000E3AA3" w:rsidRPr="00511225" w:rsidRDefault="000E3AA3" w:rsidP="00974A90"/>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25FAA61" w14:textId="77777777" w:rsidR="000E3AA3" w:rsidRPr="00511225" w:rsidRDefault="000E3AA3" w:rsidP="00974A90">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B1834D1" w14:textId="77777777" w:rsidR="000E3AA3" w:rsidRPr="00511225" w:rsidRDefault="000E3AA3" w:rsidP="00974A9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AEE6C8" w14:textId="77777777" w:rsidR="000E3AA3" w:rsidRPr="00511225" w:rsidRDefault="000E3AA3" w:rsidP="00974A90"/>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D84A9D" w14:textId="77777777" w:rsidR="000E3AA3" w:rsidRPr="00511225" w:rsidRDefault="000E3AA3" w:rsidP="00974A90"/>
        </w:tc>
        <w:tc>
          <w:tcPr>
            <w:tcW w:w="738" w:type="dxa"/>
            <w:vMerge/>
            <w:tcBorders>
              <w:top w:val="single" w:sz="4" w:space="0" w:color="auto"/>
              <w:left w:val="single" w:sz="4" w:space="0" w:color="auto"/>
              <w:bottom w:val="single" w:sz="4" w:space="0" w:color="auto"/>
              <w:right w:val="single" w:sz="4" w:space="0" w:color="auto"/>
            </w:tcBorders>
            <w:vAlign w:val="center"/>
            <w:hideMark/>
          </w:tcPr>
          <w:p w14:paraId="1EB35F93" w14:textId="77777777" w:rsidR="000E3AA3" w:rsidRPr="00511225" w:rsidRDefault="000E3AA3" w:rsidP="00974A9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664B83" w14:textId="77777777" w:rsidR="000E3AA3" w:rsidRPr="00511225" w:rsidRDefault="000E3AA3" w:rsidP="00974A9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BDAE0" w14:textId="77777777" w:rsidR="000E3AA3" w:rsidRPr="00511225" w:rsidRDefault="000E3AA3" w:rsidP="00974A90">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9B887A3" w14:textId="77777777" w:rsidR="000E3AA3" w:rsidRPr="00511225" w:rsidRDefault="000E3AA3" w:rsidP="00974A9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383DE7" w14:textId="77777777" w:rsidR="000E3AA3" w:rsidRPr="00511225" w:rsidRDefault="000E3AA3" w:rsidP="00974A90"/>
        </w:tc>
      </w:tr>
      <w:tr w:rsidR="000E3AA3" w:rsidRPr="00511225" w14:paraId="0CD62C31" w14:textId="77777777" w:rsidTr="00974A9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4160B47" w14:textId="77777777" w:rsidR="000E3AA3" w:rsidRPr="00511225" w:rsidRDefault="000E3AA3" w:rsidP="00974A90"/>
        </w:tc>
        <w:tc>
          <w:tcPr>
            <w:tcW w:w="647" w:type="dxa"/>
            <w:tcBorders>
              <w:top w:val="single" w:sz="4" w:space="0" w:color="auto"/>
              <w:left w:val="single" w:sz="4" w:space="0" w:color="auto"/>
              <w:bottom w:val="single" w:sz="4" w:space="0" w:color="auto"/>
              <w:right w:val="single" w:sz="4" w:space="0" w:color="auto"/>
            </w:tcBorders>
            <w:vAlign w:val="center"/>
            <w:hideMark/>
          </w:tcPr>
          <w:p w14:paraId="4CBB7F54" w14:textId="77777777" w:rsidR="000E3AA3" w:rsidRPr="00511225" w:rsidRDefault="000E3AA3" w:rsidP="00974A90">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109FDE" w14:textId="77777777" w:rsidR="000E3AA3" w:rsidRPr="00511225" w:rsidRDefault="000E3AA3" w:rsidP="00974A9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8D1E622" w14:textId="77777777" w:rsidR="000E3AA3" w:rsidRPr="00511225" w:rsidRDefault="000E3AA3" w:rsidP="00974A90">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7768211" w14:textId="77777777" w:rsidR="000E3AA3" w:rsidRPr="00511225" w:rsidRDefault="000E3AA3" w:rsidP="00974A9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68863E" w14:textId="77777777" w:rsidR="000E3AA3" w:rsidRPr="00511225" w:rsidRDefault="000E3AA3" w:rsidP="00974A90"/>
        </w:tc>
        <w:tc>
          <w:tcPr>
            <w:tcW w:w="839" w:type="dxa"/>
            <w:vMerge/>
            <w:tcBorders>
              <w:top w:val="single" w:sz="4" w:space="0" w:color="auto"/>
              <w:left w:val="single" w:sz="4" w:space="0" w:color="auto"/>
              <w:bottom w:val="single" w:sz="4" w:space="0" w:color="auto"/>
              <w:right w:val="single" w:sz="4" w:space="0" w:color="auto"/>
            </w:tcBorders>
            <w:vAlign w:val="center"/>
            <w:hideMark/>
          </w:tcPr>
          <w:p w14:paraId="1CF2B79E" w14:textId="77777777" w:rsidR="000E3AA3" w:rsidRPr="00511225" w:rsidRDefault="000E3AA3" w:rsidP="00974A90"/>
        </w:tc>
        <w:tc>
          <w:tcPr>
            <w:tcW w:w="738" w:type="dxa"/>
            <w:vMerge/>
            <w:tcBorders>
              <w:top w:val="single" w:sz="4" w:space="0" w:color="auto"/>
              <w:left w:val="single" w:sz="4" w:space="0" w:color="auto"/>
              <w:bottom w:val="single" w:sz="4" w:space="0" w:color="auto"/>
              <w:right w:val="single" w:sz="4" w:space="0" w:color="auto"/>
            </w:tcBorders>
            <w:vAlign w:val="center"/>
            <w:hideMark/>
          </w:tcPr>
          <w:p w14:paraId="267AD9A1" w14:textId="77777777" w:rsidR="000E3AA3" w:rsidRPr="00511225" w:rsidRDefault="000E3AA3" w:rsidP="00974A90"/>
        </w:tc>
        <w:tc>
          <w:tcPr>
            <w:tcW w:w="548" w:type="dxa"/>
            <w:vMerge/>
            <w:tcBorders>
              <w:top w:val="single" w:sz="4" w:space="0" w:color="auto"/>
              <w:left w:val="single" w:sz="4" w:space="0" w:color="auto"/>
              <w:bottom w:val="single" w:sz="4" w:space="0" w:color="auto"/>
              <w:right w:val="single" w:sz="4" w:space="0" w:color="auto"/>
            </w:tcBorders>
            <w:vAlign w:val="center"/>
            <w:hideMark/>
          </w:tcPr>
          <w:p w14:paraId="51FBB5ED" w14:textId="77777777" w:rsidR="000E3AA3" w:rsidRPr="00511225" w:rsidRDefault="000E3AA3" w:rsidP="00974A90"/>
        </w:tc>
        <w:tc>
          <w:tcPr>
            <w:tcW w:w="489" w:type="dxa"/>
            <w:vMerge/>
            <w:tcBorders>
              <w:top w:val="single" w:sz="4" w:space="0" w:color="auto"/>
              <w:left w:val="single" w:sz="4" w:space="0" w:color="auto"/>
              <w:bottom w:val="single" w:sz="4" w:space="0" w:color="auto"/>
              <w:right w:val="single" w:sz="4" w:space="0" w:color="auto"/>
            </w:tcBorders>
            <w:vAlign w:val="center"/>
            <w:hideMark/>
          </w:tcPr>
          <w:p w14:paraId="407F2707" w14:textId="77777777" w:rsidR="000E3AA3" w:rsidRPr="00511225" w:rsidRDefault="000E3AA3" w:rsidP="00974A90"/>
        </w:tc>
        <w:tc>
          <w:tcPr>
            <w:tcW w:w="747" w:type="dxa"/>
            <w:vMerge/>
            <w:tcBorders>
              <w:top w:val="single" w:sz="4" w:space="0" w:color="auto"/>
              <w:left w:val="single" w:sz="4" w:space="0" w:color="auto"/>
              <w:bottom w:val="single" w:sz="4" w:space="0" w:color="auto"/>
              <w:right w:val="single" w:sz="4" w:space="0" w:color="auto"/>
            </w:tcBorders>
            <w:vAlign w:val="center"/>
            <w:hideMark/>
          </w:tcPr>
          <w:p w14:paraId="690920E4" w14:textId="77777777" w:rsidR="000E3AA3" w:rsidRPr="00511225" w:rsidRDefault="000E3AA3" w:rsidP="00974A9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E3FB381" w14:textId="77777777" w:rsidR="000E3AA3" w:rsidRPr="00511225" w:rsidRDefault="000E3AA3" w:rsidP="00974A90"/>
        </w:tc>
      </w:tr>
      <w:tr w:rsidR="00421910" w:rsidRPr="00511225" w14:paraId="7DE0C17A" w14:textId="77777777" w:rsidTr="000F6494">
        <w:trPr>
          <w:trHeight w:val="285"/>
        </w:trPr>
        <w:tc>
          <w:tcPr>
            <w:tcW w:w="10650" w:type="dxa"/>
            <w:gridSpan w:val="13"/>
            <w:tcBorders>
              <w:top w:val="single" w:sz="4" w:space="0" w:color="auto"/>
              <w:left w:val="single" w:sz="4" w:space="0" w:color="auto"/>
              <w:bottom w:val="single" w:sz="4" w:space="0" w:color="auto"/>
            </w:tcBorders>
            <w:vAlign w:val="center"/>
          </w:tcPr>
          <w:p w14:paraId="77E74220" w14:textId="32A3E99F" w:rsidR="00421910" w:rsidRPr="00511225" w:rsidRDefault="00421910" w:rsidP="00974A90">
            <w:pPr>
              <w:pStyle w:val="TAC"/>
            </w:pPr>
            <w:r w:rsidRPr="00253E93">
              <w:rPr>
                <w:rFonts w:cs="Arial"/>
                <w:color w:val="0000FF"/>
                <w:sz w:val="22"/>
                <w:szCs w:val="24"/>
              </w:rPr>
              <w:t>&lt; Unchanged rows omitted &gt;</w:t>
            </w:r>
          </w:p>
        </w:tc>
      </w:tr>
      <w:tr w:rsidR="000E3AA3" w:rsidRPr="00511225" w14:paraId="2892030A" w14:textId="77777777" w:rsidTr="00974A9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C249B2" w14:textId="77777777" w:rsidR="000E3AA3" w:rsidRPr="00511225" w:rsidRDefault="000E3AA3" w:rsidP="00974A90">
            <w:pPr>
              <w:pStyle w:val="TAH"/>
            </w:pPr>
            <w:r w:rsidRPr="00511225">
              <w:t>Test Settings for CA_n25A-n78A Configuration</w:t>
            </w:r>
          </w:p>
        </w:tc>
      </w:tr>
      <w:tr w:rsidR="000E3AA3" w:rsidRPr="00511225" w14:paraId="06038383" w14:textId="77777777" w:rsidTr="00974A9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48B5427" w14:textId="77777777" w:rsidR="000E3AA3" w:rsidRPr="00511225" w:rsidRDefault="000E3AA3" w:rsidP="00974A9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0281483" w14:textId="77777777" w:rsidR="000E3AA3" w:rsidRPr="00511225" w:rsidRDefault="000E3AA3" w:rsidP="00974A9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CA7D635" w14:textId="77777777" w:rsidR="000E3AA3" w:rsidRPr="00511225" w:rsidRDefault="000E3AA3" w:rsidP="00974A9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DD18964" w14:textId="77777777" w:rsidR="000E3AA3" w:rsidRPr="00511225" w:rsidRDefault="000E3AA3" w:rsidP="00974A9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A90AEDF" w14:textId="77777777" w:rsidR="000E3AA3" w:rsidRPr="00511225" w:rsidRDefault="000E3AA3" w:rsidP="00974A9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919048" w14:textId="77777777" w:rsidR="000E3AA3" w:rsidRPr="00511225" w:rsidRDefault="000E3AA3" w:rsidP="00974A9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58E9E2" w14:textId="77777777" w:rsidR="000E3AA3" w:rsidRPr="00511225" w:rsidRDefault="000E3AA3" w:rsidP="00974A9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1140C5" w14:textId="77777777" w:rsidR="000E3AA3" w:rsidRPr="00511225" w:rsidRDefault="000E3AA3" w:rsidP="00974A9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EE8BDA" w14:textId="77777777" w:rsidR="000E3AA3" w:rsidRPr="00511225" w:rsidRDefault="000E3AA3" w:rsidP="00974A9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77EC35" w14:textId="77777777" w:rsidR="000E3AA3" w:rsidRPr="00511225" w:rsidRDefault="000E3AA3" w:rsidP="00974A9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AD8811" w14:textId="77777777" w:rsidR="000E3AA3" w:rsidRPr="00511225" w:rsidRDefault="000E3AA3" w:rsidP="00974A9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49DF2D" w14:textId="77777777" w:rsidR="000E3AA3" w:rsidRPr="00511225" w:rsidRDefault="000E3AA3" w:rsidP="00974A90">
            <w:pPr>
              <w:pStyle w:val="TAC"/>
            </w:pPr>
            <w:r w:rsidRPr="00511225">
              <w:t>-</w:t>
            </w:r>
          </w:p>
        </w:tc>
      </w:tr>
      <w:tr w:rsidR="000E3AA3" w:rsidRPr="00511225" w14:paraId="625A2465" w14:textId="77777777" w:rsidTr="00974A9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FD8FAFA" w14:textId="77777777" w:rsidR="000E3AA3" w:rsidRPr="00511225" w:rsidRDefault="000E3AA3" w:rsidP="00974A9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221201C" w14:textId="77777777" w:rsidR="000E3AA3" w:rsidRPr="00511225" w:rsidRDefault="000E3AA3" w:rsidP="00974A9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BD9C376" w14:textId="2DFB3F37" w:rsidR="000E3AA3" w:rsidRPr="00511225" w:rsidRDefault="000E3AA3" w:rsidP="00974A90">
            <w:pPr>
              <w:pStyle w:val="TAC"/>
            </w:pPr>
            <w:del w:id="3" w:author="R&amp;S" w:date="2025-05-05T16:47:00Z" w16du:dateUtc="2025-05-05T14:47:00Z">
              <w:r w:rsidRPr="00511225" w:rsidDel="00421910">
                <w:delText>1882.5</w:delText>
              </w:r>
            </w:del>
            <w:ins w:id="4" w:author="R&amp;S" w:date="2025-05-05T16:47:00Z" w16du:dateUtc="2025-05-05T14:47:00Z">
              <w:r w:rsidR="00421910">
                <w:t>1875</w:t>
              </w:r>
            </w:ins>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4C2C7848" w14:textId="77777777" w:rsidR="000E3AA3" w:rsidRPr="00511225" w:rsidRDefault="000E3AA3" w:rsidP="00974A9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10F4A01" w14:textId="0C71146A" w:rsidR="000E3AA3" w:rsidRPr="00511225" w:rsidRDefault="000E3AA3" w:rsidP="00974A90">
            <w:pPr>
              <w:pStyle w:val="TAC"/>
            </w:pPr>
            <w:del w:id="5" w:author="R&amp;S" w:date="2025-05-05T16:48:00Z" w16du:dateUtc="2025-05-05T14:48:00Z">
              <w:r w:rsidRPr="00511225" w:rsidDel="00A97865">
                <w:delText xml:space="preserve">3765 </w:delText>
              </w:r>
            </w:del>
            <w:ins w:id="6" w:author="R&amp;S" w:date="2025-05-05T16:48:00Z" w16du:dateUtc="2025-05-05T14:48:00Z">
              <w:r w:rsidR="00A97865">
                <w:t>3750</w:t>
              </w:r>
              <w:r w:rsidR="00A97865" w:rsidRPr="00511225">
                <w:t xml:space="preserve"> </w:t>
              </w:r>
            </w:ins>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296FF20" w14:textId="77777777" w:rsidR="000E3AA3" w:rsidRPr="00511225" w:rsidRDefault="000E3AA3" w:rsidP="00974A9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C644A5" w14:textId="77777777" w:rsidR="000E3AA3" w:rsidRPr="00511225" w:rsidRDefault="000E3AA3" w:rsidP="00974A9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244357F" w14:textId="77777777" w:rsidR="000E3AA3" w:rsidRPr="00511225" w:rsidRDefault="000E3AA3" w:rsidP="00974A9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C534E2" w14:textId="77777777" w:rsidR="000E3AA3" w:rsidRPr="00511225" w:rsidRDefault="000E3AA3" w:rsidP="00974A9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18AA3BB" w14:textId="77777777" w:rsidR="000E3AA3" w:rsidRPr="00511225" w:rsidRDefault="000E3AA3" w:rsidP="00974A9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B830C6" w14:textId="77777777" w:rsidR="000E3AA3" w:rsidRPr="00511225" w:rsidRDefault="000E3AA3" w:rsidP="00974A9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33EEBB" w14:textId="77777777" w:rsidR="000E3AA3" w:rsidRPr="00511225" w:rsidRDefault="000E3AA3" w:rsidP="00974A90">
            <w:pPr>
              <w:pStyle w:val="TAC"/>
            </w:pPr>
            <w:r w:rsidRPr="00511225">
              <w:t>-</w:t>
            </w:r>
          </w:p>
        </w:tc>
      </w:tr>
      <w:tr w:rsidR="000E3AA3" w:rsidRPr="00511225" w14:paraId="56FE1876" w14:textId="77777777" w:rsidTr="00974A9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73313D4" w14:textId="77777777" w:rsidR="000E3AA3" w:rsidRPr="00511225" w:rsidRDefault="000E3AA3" w:rsidP="00974A9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D8C7D63" w14:textId="77777777" w:rsidR="000E3AA3" w:rsidRPr="00511225" w:rsidRDefault="000E3AA3" w:rsidP="00974A9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1B322D8" w14:textId="77777777" w:rsidR="000E3AA3" w:rsidRPr="00511225" w:rsidRDefault="000E3AA3" w:rsidP="00974A9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04C972D" w14:textId="77777777" w:rsidR="000E3AA3" w:rsidRPr="00511225" w:rsidRDefault="000E3AA3" w:rsidP="00974A9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55089F6" w14:textId="77777777" w:rsidR="000E3AA3" w:rsidRPr="00511225" w:rsidRDefault="000E3AA3" w:rsidP="00974A9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DC9A2CC" w14:textId="77777777" w:rsidR="000E3AA3" w:rsidRPr="00511225" w:rsidRDefault="000E3AA3" w:rsidP="00974A9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B772C79" w14:textId="77777777" w:rsidR="000E3AA3" w:rsidRPr="00511225" w:rsidRDefault="000E3AA3" w:rsidP="00974A9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5F1F8EC" w14:textId="77777777" w:rsidR="000E3AA3" w:rsidRPr="00511225" w:rsidRDefault="000E3AA3" w:rsidP="00974A9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E73CD6" w14:textId="77777777" w:rsidR="000E3AA3" w:rsidRPr="00511225" w:rsidRDefault="000E3AA3" w:rsidP="00974A9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15EC69" w14:textId="77777777" w:rsidR="000E3AA3" w:rsidRPr="00511225" w:rsidRDefault="000E3AA3" w:rsidP="00974A9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1B25A0" w14:textId="77777777" w:rsidR="000E3AA3" w:rsidRPr="00511225" w:rsidRDefault="000E3AA3" w:rsidP="00974A9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7F4EC8" w14:textId="77777777" w:rsidR="000E3AA3" w:rsidRPr="00511225" w:rsidRDefault="000E3AA3" w:rsidP="00974A90">
            <w:pPr>
              <w:pStyle w:val="TAC"/>
            </w:pPr>
            <w:r w:rsidRPr="00511225">
              <w:t>-</w:t>
            </w:r>
          </w:p>
        </w:tc>
      </w:tr>
      <w:tr w:rsidR="000E3AA3" w:rsidRPr="00511225" w14:paraId="09EDB375" w14:textId="77777777" w:rsidTr="00974A9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CFD3D7B" w14:textId="77777777" w:rsidR="000E3AA3" w:rsidRPr="00511225" w:rsidRDefault="000E3AA3" w:rsidP="00974A9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4A2C96FD" w14:textId="77777777" w:rsidR="000E3AA3" w:rsidRPr="00511225" w:rsidRDefault="000E3AA3" w:rsidP="00974A9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BA932C4" w14:textId="77777777" w:rsidR="000E3AA3" w:rsidRPr="00511225" w:rsidRDefault="000E3AA3" w:rsidP="00974A90">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150D4E4A" w14:textId="77777777" w:rsidR="000E3AA3" w:rsidRPr="00511225" w:rsidRDefault="000E3AA3" w:rsidP="00974A9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A81327E" w14:textId="77777777" w:rsidR="000E3AA3" w:rsidRPr="00511225" w:rsidRDefault="000E3AA3" w:rsidP="00974A9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97ADBCD" w14:textId="77777777" w:rsidR="000E3AA3" w:rsidRPr="00511225" w:rsidRDefault="000E3AA3" w:rsidP="00974A9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4EFAA6" w14:textId="77777777" w:rsidR="000E3AA3" w:rsidRPr="00511225" w:rsidRDefault="000E3AA3" w:rsidP="00974A9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F28E77" w14:textId="77777777" w:rsidR="000E3AA3" w:rsidRPr="00511225" w:rsidRDefault="000E3AA3" w:rsidP="00974A9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50551A" w14:textId="77777777" w:rsidR="000E3AA3" w:rsidRPr="00511225" w:rsidRDefault="000E3AA3" w:rsidP="00974A9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DDB99D" w14:textId="77777777" w:rsidR="000E3AA3" w:rsidRPr="00511225" w:rsidRDefault="000E3AA3" w:rsidP="00974A9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26768E" w14:textId="77777777" w:rsidR="000E3AA3" w:rsidRPr="00511225" w:rsidRDefault="000E3AA3" w:rsidP="00974A9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9EFA1B" w14:textId="77777777" w:rsidR="000E3AA3" w:rsidRPr="00511225" w:rsidRDefault="000E3AA3" w:rsidP="00974A90">
            <w:pPr>
              <w:pStyle w:val="TAC"/>
            </w:pPr>
            <w:r w:rsidRPr="00511225">
              <w:t>REFSENS_CA_3</w:t>
            </w:r>
          </w:p>
        </w:tc>
      </w:tr>
      <w:tr w:rsidR="000E3AA3" w:rsidRPr="00511225" w14:paraId="45822255" w14:textId="77777777" w:rsidTr="00974A9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0A3437" w14:textId="77777777" w:rsidR="000E3AA3" w:rsidRPr="00511225" w:rsidRDefault="000E3AA3" w:rsidP="00974A90">
            <w:pPr>
              <w:pStyle w:val="TAH"/>
            </w:pPr>
            <w:r w:rsidRPr="00511225">
              <w:t>Test Settings for CA_n26A-n66A Configuration</w:t>
            </w:r>
          </w:p>
        </w:tc>
      </w:tr>
      <w:tr w:rsidR="000E3AA3" w:rsidRPr="00511225" w14:paraId="1D5E050A" w14:textId="77777777" w:rsidTr="00974A9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6BF690" w14:textId="77777777" w:rsidR="000E3AA3" w:rsidRPr="00511225" w:rsidRDefault="000E3AA3" w:rsidP="00974A9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4DECA6E" w14:textId="77777777" w:rsidR="000E3AA3" w:rsidRPr="00511225" w:rsidRDefault="000E3AA3" w:rsidP="00974A90">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3208A8D1" w14:textId="77777777" w:rsidR="000E3AA3" w:rsidRPr="00511225" w:rsidRDefault="000E3AA3" w:rsidP="00974A90">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11411F03" w14:textId="77777777" w:rsidR="000E3AA3" w:rsidRPr="00511225" w:rsidRDefault="000E3AA3" w:rsidP="00974A9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0A4F7BB4" w14:textId="77777777" w:rsidR="000E3AA3" w:rsidRPr="00511225" w:rsidRDefault="000E3AA3" w:rsidP="00974A90">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649520D" w14:textId="77777777" w:rsidR="000E3AA3" w:rsidRPr="00511225" w:rsidRDefault="000E3AA3" w:rsidP="00974A9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DD9643" w14:textId="77777777" w:rsidR="000E3AA3" w:rsidRPr="00511225" w:rsidRDefault="000E3AA3" w:rsidP="00974A9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0DA6481" w14:textId="77777777" w:rsidR="000E3AA3" w:rsidRPr="00511225" w:rsidRDefault="000E3AA3" w:rsidP="00974A9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4E6C5F" w14:textId="77777777" w:rsidR="000E3AA3" w:rsidRPr="00511225" w:rsidRDefault="000E3AA3" w:rsidP="00974A9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A06B9A" w14:textId="77777777" w:rsidR="000E3AA3" w:rsidRPr="00511225" w:rsidRDefault="000E3AA3" w:rsidP="00974A9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4CD83F" w14:textId="77777777" w:rsidR="000E3AA3" w:rsidRPr="00511225" w:rsidRDefault="000E3AA3" w:rsidP="00974A9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10D8E8" w14:textId="77777777" w:rsidR="000E3AA3" w:rsidRPr="00511225" w:rsidRDefault="000E3AA3" w:rsidP="00974A90">
            <w:pPr>
              <w:pStyle w:val="TAC"/>
            </w:pPr>
            <w:r w:rsidRPr="00511225">
              <w:t>REFSENS_CA_3</w:t>
            </w:r>
          </w:p>
        </w:tc>
      </w:tr>
      <w:tr w:rsidR="000E3AA3" w:rsidRPr="00511225" w14:paraId="40737F25" w14:textId="77777777" w:rsidTr="00974A9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F4126C" w14:textId="78D9C896" w:rsidR="000E3AA3" w:rsidRPr="00DD4E8E" w:rsidRDefault="000E3AA3" w:rsidP="00974A90">
            <w:pPr>
              <w:pStyle w:val="TAH"/>
              <w:rPr>
                <w:b w:val="0"/>
              </w:rPr>
            </w:pPr>
            <w:r w:rsidRPr="00DD4E8E">
              <w:rPr>
                <w:rFonts w:cs="Arial"/>
                <w:b w:val="0"/>
                <w:color w:val="0000FF"/>
                <w:sz w:val="22"/>
                <w:szCs w:val="24"/>
              </w:rPr>
              <w:t>&lt; Unchanged rows omitted &gt;</w:t>
            </w:r>
          </w:p>
        </w:tc>
      </w:tr>
    </w:tbl>
    <w:p w14:paraId="55DABD29" w14:textId="77777777" w:rsidR="000E3AA3" w:rsidRPr="00511225" w:rsidRDefault="000E3AA3" w:rsidP="000E3AA3"/>
    <w:p w14:paraId="4397BC44" w14:textId="77777777" w:rsidR="000E3AA3" w:rsidRPr="00511225" w:rsidRDefault="000E3AA3" w:rsidP="000E3AA3">
      <w:pPr>
        <w:rPr>
          <w:rFonts w:ascii="Arial" w:hAnsi="Arial"/>
        </w:rPr>
      </w:pPr>
      <w:r w:rsidRPr="00511225">
        <w:br w:type="page"/>
      </w:r>
    </w:p>
    <w:p w14:paraId="2F1E5100" w14:textId="77777777" w:rsidR="000E3AA3" w:rsidRPr="00511225" w:rsidRDefault="000E3AA3" w:rsidP="000E3AA3"/>
    <w:tbl>
      <w:tblPr>
        <w:tblW w:w="10650" w:type="dxa"/>
        <w:jc w:val="center"/>
        <w:tblLayout w:type="fixed"/>
        <w:tblCellMar>
          <w:left w:w="99" w:type="dxa"/>
          <w:right w:w="99" w:type="dxa"/>
        </w:tblCellMar>
        <w:tblLook w:val="04A0" w:firstRow="1" w:lastRow="0" w:firstColumn="1" w:lastColumn="0" w:noHBand="0" w:noVBand="1"/>
      </w:tblPr>
      <w:tblGrid>
        <w:gridCol w:w="10650"/>
      </w:tblGrid>
      <w:tr w:rsidR="000E3AA3" w:rsidRPr="00511225" w14:paraId="790F3211" w14:textId="77777777" w:rsidTr="00974A90">
        <w:trPr>
          <w:trHeight w:val="285"/>
          <w:jc w:val="center"/>
        </w:trPr>
        <w:tc>
          <w:tcPr>
            <w:tcW w:w="10650" w:type="dxa"/>
            <w:tcBorders>
              <w:top w:val="single" w:sz="4" w:space="0" w:color="auto"/>
              <w:left w:val="single" w:sz="4" w:space="0" w:color="auto"/>
              <w:bottom w:val="single" w:sz="4" w:space="0" w:color="auto"/>
              <w:right w:val="single" w:sz="4" w:space="0" w:color="auto"/>
            </w:tcBorders>
            <w:vAlign w:val="center"/>
          </w:tcPr>
          <w:p w14:paraId="77043FC4" w14:textId="643BF56F" w:rsidR="000E3AA3" w:rsidRPr="00511225" w:rsidRDefault="000E3AA3" w:rsidP="00974A90">
            <w:pPr>
              <w:pStyle w:val="TAC"/>
              <w:rPr>
                <w:b/>
                <w:bCs/>
              </w:rPr>
            </w:pPr>
            <w:r w:rsidRPr="000E3AA3">
              <w:rPr>
                <w:rFonts w:cs="Arial"/>
                <w:b/>
                <w:bCs/>
                <w:color w:val="0000FF"/>
                <w:sz w:val="22"/>
                <w:szCs w:val="24"/>
              </w:rPr>
              <w:t>&lt; Unchanged rows omitted &gt;</w:t>
            </w:r>
          </w:p>
        </w:tc>
      </w:tr>
      <w:tr w:rsidR="000E3AA3" w:rsidRPr="00511225" w14:paraId="6669DF1B" w14:textId="77777777" w:rsidTr="00974A90">
        <w:trPr>
          <w:trHeight w:val="585"/>
          <w:jc w:val="center"/>
        </w:trPr>
        <w:tc>
          <w:tcPr>
            <w:tcW w:w="10650" w:type="dxa"/>
            <w:tcBorders>
              <w:top w:val="single" w:sz="4" w:space="0" w:color="auto"/>
              <w:left w:val="single" w:sz="4" w:space="0" w:color="auto"/>
              <w:bottom w:val="single" w:sz="4" w:space="0" w:color="auto"/>
              <w:right w:val="single" w:sz="4" w:space="0" w:color="auto"/>
            </w:tcBorders>
            <w:vAlign w:val="center"/>
            <w:hideMark/>
          </w:tcPr>
          <w:p w14:paraId="375881AA" w14:textId="77777777" w:rsidR="000E3AA3" w:rsidRPr="00511225" w:rsidRDefault="000E3AA3" w:rsidP="00974A90">
            <w:pPr>
              <w:pStyle w:val="TAN"/>
            </w:pPr>
            <w:r w:rsidRPr="00511225">
              <w:t>Note 1:</w:t>
            </w:r>
            <w:r w:rsidRPr="00511225">
              <w:tab/>
              <w:t>CA Configuration Test CC Combination test settings are checked separately for each CA Configuration.</w:t>
            </w:r>
          </w:p>
          <w:p w14:paraId="597323C8" w14:textId="77777777" w:rsidR="000E3AA3" w:rsidRPr="00511225" w:rsidRDefault="000E3AA3" w:rsidP="00974A9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3130A55F" w14:textId="77777777" w:rsidR="000E3AA3" w:rsidRPr="00511225" w:rsidRDefault="000E3AA3" w:rsidP="00974A9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244EEB3" w14:textId="77777777" w:rsidR="000E3AA3" w:rsidRPr="00511225" w:rsidRDefault="000E3AA3" w:rsidP="00974A90">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198623EB" w14:textId="77777777" w:rsidR="000E3AA3" w:rsidRPr="00511225" w:rsidRDefault="000E3AA3" w:rsidP="00974A90">
            <w:pPr>
              <w:pStyle w:val="TAN"/>
              <w:rPr>
                <w:bCs/>
                <w:iCs/>
              </w:rPr>
            </w:pPr>
            <w:r w:rsidRPr="00511225">
              <w:rPr>
                <w:bCs/>
                <w:iCs/>
              </w:rPr>
              <w:t>Note 5:</w:t>
            </w:r>
            <w:r w:rsidRPr="00511225">
              <w:rPr>
                <w:bCs/>
                <w:iCs/>
              </w:rPr>
              <w:tab/>
              <w:t>This test ID is for UL PC2 only.</w:t>
            </w:r>
          </w:p>
          <w:p w14:paraId="4A1CAE82" w14:textId="77777777" w:rsidR="000E3AA3" w:rsidRPr="00511225" w:rsidRDefault="000E3AA3" w:rsidP="00974A90">
            <w:pPr>
              <w:pStyle w:val="TAN"/>
              <w:rPr>
                <w:lang w:eastAsia="zh-CN"/>
              </w:rPr>
            </w:pPr>
            <w:r w:rsidRPr="00511225">
              <w:t>Note 6:</w:t>
            </w:r>
            <w:r w:rsidRPr="00511225">
              <w:rPr>
                <w:lang w:eastAsia="zh-CN"/>
              </w:rPr>
              <w:tab/>
              <w:t>This test ID is for UL PC3 only.</w:t>
            </w:r>
          </w:p>
          <w:p w14:paraId="495F9DA6" w14:textId="77777777" w:rsidR="000E3AA3" w:rsidRPr="00511225" w:rsidRDefault="000E3AA3" w:rsidP="00974A90">
            <w:pPr>
              <w:pStyle w:val="TAN"/>
              <w:rPr>
                <w:lang w:eastAsia="zh-CN"/>
              </w:rPr>
            </w:pPr>
            <w:r w:rsidRPr="00511225">
              <w:t>Note 7:</w:t>
            </w:r>
            <w:r w:rsidRPr="00511225">
              <w:rPr>
                <w:lang w:eastAsia="zh-CN"/>
              </w:rPr>
              <w:tab/>
              <w:t>This test ID is for UL PC1.5 only.</w:t>
            </w:r>
          </w:p>
          <w:p w14:paraId="742FBCC6" w14:textId="77777777" w:rsidR="000E3AA3" w:rsidRPr="00511225" w:rsidRDefault="000E3AA3" w:rsidP="00974A90">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06A0ED4C" w14:textId="77777777" w:rsidR="000E3AA3" w:rsidRDefault="000E3AA3" w:rsidP="000E3AA3"/>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406E" w14:textId="77777777" w:rsidR="00DC669E" w:rsidRDefault="00DC669E">
      <w:r>
        <w:separator/>
      </w:r>
    </w:p>
  </w:endnote>
  <w:endnote w:type="continuationSeparator" w:id="0">
    <w:p w14:paraId="68764DF1" w14:textId="77777777" w:rsidR="00DC669E" w:rsidRDefault="00DC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EFF6" w14:textId="77777777" w:rsidR="00421910" w:rsidRDefault="0042191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AE2A" w14:textId="77777777" w:rsidR="00421910" w:rsidRDefault="004219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9680" w14:textId="77777777" w:rsidR="00421910" w:rsidRDefault="004219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BCFFB" w14:textId="77777777" w:rsidR="00DC669E" w:rsidRDefault="00DC669E">
      <w:r>
        <w:separator/>
      </w:r>
    </w:p>
  </w:footnote>
  <w:footnote w:type="continuationSeparator" w:id="0">
    <w:p w14:paraId="78CD90C7" w14:textId="77777777" w:rsidR="00DC669E" w:rsidRDefault="00DC6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46CC"/>
    <w:rsid w:val="0004249A"/>
    <w:rsid w:val="00046EFB"/>
    <w:rsid w:val="00054F14"/>
    <w:rsid w:val="00070E09"/>
    <w:rsid w:val="000A6394"/>
    <w:rsid w:val="000B7FED"/>
    <w:rsid w:val="000C038A"/>
    <w:rsid w:val="000C6598"/>
    <w:rsid w:val="000D44B3"/>
    <w:rsid w:val="000E3AA3"/>
    <w:rsid w:val="000E5435"/>
    <w:rsid w:val="000F5054"/>
    <w:rsid w:val="001040A4"/>
    <w:rsid w:val="00104CD0"/>
    <w:rsid w:val="00145D43"/>
    <w:rsid w:val="00164A0D"/>
    <w:rsid w:val="00190050"/>
    <w:rsid w:val="00192C46"/>
    <w:rsid w:val="001A08B3"/>
    <w:rsid w:val="001A7B60"/>
    <w:rsid w:val="001B52F0"/>
    <w:rsid w:val="001B7A65"/>
    <w:rsid w:val="001E41F3"/>
    <w:rsid w:val="00252AFA"/>
    <w:rsid w:val="0026004D"/>
    <w:rsid w:val="0026266F"/>
    <w:rsid w:val="002640DD"/>
    <w:rsid w:val="00275D12"/>
    <w:rsid w:val="00277098"/>
    <w:rsid w:val="00284702"/>
    <w:rsid w:val="00284FEB"/>
    <w:rsid w:val="002860C4"/>
    <w:rsid w:val="002B5741"/>
    <w:rsid w:val="002E472E"/>
    <w:rsid w:val="00305409"/>
    <w:rsid w:val="003609EF"/>
    <w:rsid w:val="0036231A"/>
    <w:rsid w:val="00374DD4"/>
    <w:rsid w:val="003E1A36"/>
    <w:rsid w:val="003E74ED"/>
    <w:rsid w:val="00410371"/>
    <w:rsid w:val="004113AD"/>
    <w:rsid w:val="00421910"/>
    <w:rsid w:val="004242F1"/>
    <w:rsid w:val="0044435B"/>
    <w:rsid w:val="004A4898"/>
    <w:rsid w:val="004B75B7"/>
    <w:rsid w:val="0050743A"/>
    <w:rsid w:val="005141D9"/>
    <w:rsid w:val="0051580D"/>
    <w:rsid w:val="00547111"/>
    <w:rsid w:val="00592D74"/>
    <w:rsid w:val="005A7C4E"/>
    <w:rsid w:val="005E2C44"/>
    <w:rsid w:val="005F37EE"/>
    <w:rsid w:val="00611DFE"/>
    <w:rsid w:val="00621188"/>
    <w:rsid w:val="00624E69"/>
    <w:rsid w:val="006257ED"/>
    <w:rsid w:val="00653DE4"/>
    <w:rsid w:val="00665C47"/>
    <w:rsid w:val="006856F3"/>
    <w:rsid w:val="00693CF8"/>
    <w:rsid w:val="00695808"/>
    <w:rsid w:val="006B46FB"/>
    <w:rsid w:val="006E21FB"/>
    <w:rsid w:val="00757BAB"/>
    <w:rsid w:val="00760FB7"/>
    <w:rsid w:val="00792342"/>
    <w:rsid w:val="007977A8"/>
    <w:rsid w:val="007B512A"/>
    <w:rsid w:val="007C2097"/>
    <w:rsid w:val="007C62D0"/>
    <w:rsid w:val="007D6A07"/>
    <w:rsid w:val="007F7259"/>
    <w:rsid w:val="008040A8"/>
    <w:rsid w:val="008279FA"/>
    <w:rsid w:val="00860D10"/>
    <w:rsid w:val="008626E7"/>
    <w:rsid w:val="00870EE7"/>
    <w:rsid w:val="008863B9"/>
    <w:rsid w:val="008A45A6"/>
    <w:rsid w:val="008B5A41"/>
    <w:rsid w:val="008C0A07"/>
    <w:rsid w:val="008D2A02"/>
    <w:rsid w:val="008D3CCC"/>
    <w:rsid w:val="008F3789"/>
    <w:rsid w:val="008F686C"/>
    <w:rsid w:val="00903BC1"/>
    <w:rsid w:val="009148DE"/>
    <w:rsid w:val="00941E30"/>
    <w:rsid w:val="009531B0"/>
    <w:rsid w:val="009741B3"/>
    <w:rsid w:val="009777D9"/>
    <w:rsid w:val="00983FCD"/>
    <w:rsid w:val="00991B88"/>
    <w:rsid w:val="009A5753"/>
    <w:rsid w:val="009A579D"/>
    <w:rsid w:val="009E3297"/>
    <w:rsid w:val="009E3ABB"/>
    <w:rsid w:val="009E78D2"/>
    <w:rsid w:val="009F734F"/>
    <w:rsid w:val="00A03490"/>
    <w:rsid w:val="00A222BF"/>
    <w:rsid w:val="00A246B6"/>
    <w:rsid w:val="00A47E70"/>
    <w:rsid w:val="00A50CF0"/>
    <w:rsid w:val="00A6423D"/>
    <w:rsid w:val="00A7671C"/>
    <w:rsid w:val="00A97865"/>
    <w:rsid w:val="00AA2CBC"/>
    <w:rsid w:val="00AA4A8A"/>
    <w:rsid w:val="00AC5820"/>
    <w:rsid w:val="00AD1CD8"/>
    <w:rsid w:val="00AE3C53"/>
    <w:rsid w:val="00B075FD"/>
    <w:rsid w:val="00B10BE0"/>
    <w:rsid w:val="00B258BB"/>
    <w:rsid w:val="00B4446F"/>
    <w:rsid w:val="00B56801"/>
    <w:rsid w:val="00B67B97"/>
    <w:rsid w:val="00B77CB0"/>
    <w:rsid w:val="00B968C8"/>
    <w:rsid w:val="00BA3EC5"/>
    <w:rsid w:val="00BA51D9"/>
    <w:rsid w:val="00BB1D40"/>
    <w:rsid w:val="00BB5DFC"/>
    <w:rsid w:val="00BD279D"/>
    <w:rsid w:val="00BD6BB8"/>
    <w:rsid w:val="00BF336D"/>
    <w:rsid w:val="00C66BA2"/>
    <w:rsid w:val="00C870F6"/>
    <w:rsid w:val="00C871DB"/>
    <w:rsid w:val="00C95985"/>
    <w:rsid w:val="00CC5026"/>
    <w:rsid w:val="00CC68D0"/>
    <w:rsid w:val="00CD00EF"/>
    <w:rsid w:val="00D03F9A"/>
    <w:rsid w:val="00D06D51"/>
    <w:rsid w:val="00D24991"/>
    <w:rsid w:val="00D50255"/>
    <w:rsid w:val="00D60884"/>
    <w:rsid w:val="00D66520"/>
    <w:rsid w:val="00D7423C"/>
    <w:rsid w:val="00D84AE9"/>
    <w:rsid w:val="00D9124E"/>
    <w:rsid w:val="00DC669E"/>
    <w:rsid w:val="00DD4E8E"/>
    <w:rsid w:val="00DE34CF"/>
    <w:rsid w:val="00DF6A11"/>
    <w:rsid w:val="00E13F3D"/>
    <w:rsid w:val="00E34898"/>
    <w:rsid w:val="00E530F4"/>
    <w:rsid w:val="00E55B17"/>
    <w:rsid w:val="00EA0D24"/>
    <w:rsid w:val="00EB09B7"/>
    <w:rsid w:val="00EB28DF"/>
    <w:rsid w:val="00EE7D7C"/>
    <w:rsid w:val="00F25D98"/>
    <w:rsid w:val="00F300FB"/>
    <w:rsid w:val="00F64E53"/>
    <w:rsid w:val="00FA251E"/>
    <w:rsid w:val="00FB435F"/>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E3AA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E3AA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E3AA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E3AA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E3AA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E3AA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E3AA3"/>
    <w:rPr>
      <w:rFonts w:ascii="Arial" w:hAnsi="Arial"/>
      <w:lang w:val="en-GB" w:eastAsia="en-US"/>
    </w:rPr>
  </w:style>
  <w:style w:type="character" w:customStyle="1" w:styleId="berschrift8Zchn">
    <w:name w:val="Überschrift 8 Zchn"/>
    <w:basedOn w:val="Absatz-Standardschriftart"/>
    <w:link w:val="berschrift8"/>
    <w:qFormat/>
    <w:rsid w:val="000E3AA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E3AA3"/>
    <w:rPr>
      <w:rFonts w:ascii="Arial" w:hAnsi="Arial"/>
      <w:sz w:val="36"/>
      <w:lang w:val="en-GB" w:eastAsia="en-US"/>
    </w:rPr>
  </w:style>
  <w:style w:type="character" w:customStyle="1" w:styleId="B1Char">
    <w:name w:val="B1 Char"/>
    <w:link w:val="B10"/>
    <w:qFormat/>
    <w:locked/>
    <w:rsid w:val="000E3AA3"/>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E3AA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E3AA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0E3AA3"/>
    <w:rPr>
      <w:rFonts w:ascii="Arial" w:hAnsi="Arial"/>
      <w:b/>
      <w:i/>
      <w:noProof/>
      <w:sz w:val="18"/>
      <w:lang w:val="en-GB" w:eastAsia="en-US"/>
    </w:rPr>
  </w:style>
  <w:style w:type="character" w:customStyle="1" w:styleId="THChar">
    <w:name w:val="TH Char"/>
    <w:link w:val="TH"/>
    <w:qFormat/>
    <w:rsid w:val="000E3AA3"/>
    <w:rPr>
      <w:rFonts w:ascii="Arial" w:hAnsi="Arial"/>
      <w:b/>
      <w:lang w:val="en-GB" w:eastAsia="en-US"/>
    </w:rPr>
  </w:style>
  <w:style w:type="character" w:styleId="Seitenzahl">
    <w:name w:val="page number"/>
    <w:basedOn w:val="Absatz-Standardschriftart"/>
    <w:qFormat/>
    <w:rsid w:val="000E3AA3"/>
  </w:style>
  <w:style w:type="paragraph" w:customStyle="1" w:styleId="TAJ">
    <w:name w:val="TAJ"/>
    <w:basedOn w:val="TH"/>
    <w:qFormat/>
    <w:rsid w:val="000E3AA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0E3AA3"/>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0E3AA3"/>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E3AA3"/>
    <w:rPr>
      <w:rFonts w:ascii="Times New Roman" w:hAnsi="Times New Roman"/>
      <w:lang w:val="en-GB" w:eastAsia="en-US"/>
    </w:rPr>
  </w:style>
  <w:style w:type="character" w:customStyle="1" w:styleId="EXChar">
    <w:name w:val="EX Char"/>
    <w:link w:val="EX"/>
    <w:qFormat/>
    <w:rsid w:val="000E3AA3"/>
    <w:rPr>
      <w:rFonts w:ascii="Times New Roman" w:hAnsi="Times New Roman"/>
      <w:lang w:val="en-GB" w:eastAsia="en-US"/>
    </w:rPr>
  </w:style>
  <w:style w:type="character" w:customStyle="1" w:styleId="EditorsNoteCarCar">
    <w:name w:val="Editor's Note Car Car"/>
    <w:link w:val="EditorsNote"/>
    <w:qFormat/>
    <w:rsid w:val="000E3AA3"/>
    <w:rPr>
      <w:rFonts w:ascii="Times New Roman" w:hAnsi="Times New Roman"/>
      <w:color w:val="FF0000"/>
      <w:lang w:val="en-GB" w:eastAsia="en-US"/>
    </w:rPr>
  </w:style>
  <w:style w:type="character" w:customStyle="1" w:styleId="NOChar">
    <w:name w:val="NO Char"/>
    <w:link w:val="NO"/>
    <w:qFormat/>
    <w:rsid w:val="000E3AA3"/>
    <w:rPr>
      <w:rFonts w:ascii="Times New Roman" w:hAnsi="Times New Roman"/>
      <w:lang w:val="en-GB" w:eastAsia="en-US"/>
    </w:rPr>
  </w:style>
  <w:style w:type="character" w:customStyle="1" w:styleId="H6Char">
    <w:name w:val="H6 Char"/>
    <w:link w:val="H6"/>
    <w:qFormat/>
    <w:rsid w:val="000E3AA3"/>
    <w:rPr>
      <w:rFonts w:ascii="Arial" w:hAnsi="Arial"/>
      <w:lang w:val="en-GB" w:eastAsia="en-US"/>
    </w:rPr>
  </w:style>
  <w:style w:type="character" w:customStyle="1" w:styleId="TACChar">
    <w:name w:val="TAC Char"/>
    <w:link w:val="TAC"/>
    <w:qFormat/>
    <w:rsid w:val="000E3AA3"/>
    <w:rPr>
      <w:rFonts w:ascii="Arial" w:hAnsi="Arial"/>
      <w:sz w:val="18"/>
      <w:lang w:val="en-GB" w:eastAsia="en-US"/>
    </w:rPr>
  </w:style>
  <w:style w:type="character" w:customStyle="1" w:styleId="TALCar">
    <w:name w:val="TAL Car"/>
    <w:link w:val="TAL"/>
    <w:qFormat/>
    <w:rsid w:val="000E3AA3"/>
    <w:rPr>
      <w:rFonts w:ascii="Arial" w:hAnsi="Arial"/>
      <w:sz w:val="18"/>
      <w:lang w:val="en-GB" w:eastAsia="en-US"/>
    </w:rPr>
  </w:style>
  <w:style w:type="character" w:customStyle="1" w:styleId="TAHCar">
    <w:name w:val="TAH Car"/>
    <w:link w:val="TAH"/>
    <w:qFormat/>
    <w:rsid w:val="000E3AA3"/>
    <w:rPr>
      <w:rFonts w:ascii="Arial" w:hAnsi="Arial"/>
      <w:b/>
      <w:sz w:val="18"/>
      <w:lang w:val="en-GB" w:eastAsia="en-US"/>
    </w:rPr>
  </w:style>
  <w:style w:type="character" w:customStyle="1" w:styleId="TANChar">
    <w:name w:val="TAN Char"/>
    <w:link w:val="TAN"/>
    <w:qFormat/>
    <w:rsid w:val="000E3AA3"/>
    <w:rPr>
      <w:rFonts w:ascii="Arial" w:hAnsi="Arial"/>
      <w:sz w:val="18"/>
      <w:lang w:val="en-GB" w:eastAsia="en-US"/>
    </w:rPr>
  </w:style>
  <w:style w:type="character" w:customStyle="1" w:styleId="SprechblasentextZchn">
    <w:name w:val="Sprechblasentext Zchn"/>
    <w:basedOn w:val="Absatz-Standardschriftart"/>
    <w:link w:val="Sprechblasentext"/>
    <w:qFormat/>
    <w:rsid w:val="000E3AA3"/>
    <w:rPr>
      <w:rFonts w:ascii="Tahoma" w:hAnsi="Tahoma" w:cs="Tahoma"/>
      <w:sz w:val="16"/>
      <w:szCs w:val="16"/>
      <w:lang w:val="en-GB" w:eastAsia="en-US"/>
    </w:rPr>
  </w:style>
  <w:style w:type="character" w:customStyle="1" w:styleId="B1Zchn">
    <w:name w:val="B1 Zchn"/>
    <w:qFormat/>
    <w:rsid w:val="000E3AA3"/>
    <w:rPr>
      <w:noProof/>
      <w:lang w:val="x-none" w:eastAsia="en-US"/>
    </w:rPr>
  </w:style>
  <w:style w:type="character" w:customStyle="1" w:styleId="EditorsNoteChar">
    <w:name w:val="Editor's Note Char"/>
    <w:qFormat/>
    <w:rsid w:val="000E3AA3"/>
    <w:rPr>
      <w:color w:val="FF0000"/>
      <w:lang w:val="en-GB" w:eastAsia="en-US"/>
    </w:rPr>
  </w:style>
  <w:style w:type="character" w:customStyle="1" w:styleId="TALChar">
    <w:name w:val="TAL Char"/>
    <w:qFormat/>
    <w:rsid w:val="000E3AA3"/>
    <w:rPr>
      <w:rFonts w:ascii="Arial" w:hAnsi="Arial"/>
      <w:sz w:val="18"/>
      <w:lang w:val="en-GB" w:eastAsia="en-US"/>
    </w:rPr>
  </w:style>
  <w:style w:type="character" w:customStyle="1" w:styleId="TACCar">
    <w:name w:val="TAC Car"/>
    <w:qFormat/>
    <w:rsid w:val="000E3AA3"/>
    <w:rPr>
      <w:rFonts w:ascii="Arial" w:hAnsi="Arial"/>
      <w:sz w:val="18"/>
      <w:lang w:val="en-GB" w:eastAsia="en-US"/>
    </w:rPr>
  </w:style>
  <w:style w:type="character" w:customStyle="1" w:styleId="B2Char">
    <w:name w:val="B2 Char"/>
    <w:link w:val="B20"/>
    <w:qFormat/>
    <w:rsid w:val="000E3AA3"/>
    <w:rPr>
      <w:rFonts w:ascii="Times New Roman" w:hAnsi="Times New Roman"/>
      <w:lang w:val="en-GB" w:eastAsia="en-US"/>
    </w:rPr>
  </w:style>
  <w:style w:type="character" w:customStyle="1" w:styleId="B2Car">
    <w:name w:val="B2 Car"/>
    <w:qFormat/>
    <w:rsid w:val="000E3AA3"/>
    <w:rPr>
      <w:lang w:val="en-GB" w:eastAsia="en-US"/>
    </w:rPr>
  </w:style>
  <w:style w:type="character" w:customStyle="1" w:styleId="KommentartextZchn">
    <w:name w:val="Kommentartext Zchn"/>
    <w:basedOn w:val="Absatz-Standardschriftart"/>
    <w:link w:val="Kommentartext"/>
    <w:qFormat/>
    <w:rsid w:val="000E3AA3"/>
    <w:rPr>
      <w:rFonts w:ascii="Times New Roman" w:hAnsi="Times New Roman"/>
      <w:lang w:val="en-GB" w:eastAsia="en-US"/>
    </w:rPr>
  </w:style>
  <w:style w:type="character" w:customStyle="1" w:styleId="KommentarthemaZchn">
    <w:name w:val="Kommentarthema Zchn"/>
    <w:basedOn w:val="KommentartextZchn"/>
    <w:qFormat/>
    <w:rsid w:val="000E3AA3"/>
    <w:rPr>
      <w:rFonts w:ascii="Times New Roman" w:hAnsi="Times New Roman"/>
      <w:b/>
      <w:bCs/>
      <w:lang w:val="en-GB" w:eastAsia="en-US"/>
    </w:rPr>
  </w:style>
  <w:style w:type="character" w:customStyle="1" w:styleId="KommentarthemaZchn1">
    <w:name w:val="Kommentarthema Zchn1"/>
    <w:basedOn w:val="KommentartextZchn"/>
    <w:link w:val="Kommentarthema"/>
    <w:qFormat/>
    <w:rsid w:val="000E3AA3"/>
    <w:rPr>
      <w:rFonts w:ascii="Times New Roman" w:hAnsi="Times New Roman"/>
      <w:b/>
      <w:bCs/>
      <w:lang w:val="en-GB" w:eastAsia="en-US"/>
    </w:rPr>
  </w:style>
  <w:style w:type="paragraph" w:customStyle="1" w:styleId="-31">
    <w:name w:val="深色列表 - 着色 31"/>
    <w:hidden/>
    <w:uiPriority w:val="99"/>
    <w:semiHidden/>
    <w:qFormat/>
    <w:rsid w:val="000E3AA3"/>
    <w:rPr>
      <w:rFonts w:ascii="Times New Roman" w:eastAsia="MS Mincho" w:hAnsi="Times New Roman"/>
      <w:lang w:val="en-GB" w:eastAsia="en-US"/>
    </w:rPr>
  </w:style>
  <w:style w:type="character" w:customStyle="1" w:styleId="TAL0">
    <w:name w:val="TAL (文字)"/>
    <w:qFormat/>
    <w:rsid w:val="000E3AA3"/>
    <w:rPr>
      <w:rFonts w:ascii="Arial" w:hAnsi="Arial"/>
      <w:sz w:val="18"/>
      <w:lang w:val="en-GB" w:eastAsia="en-US"/>
    </w:rPr>
  </w:style>
  <w:style w:type="character" w:customStyle="1" w:styleId="B2Char1">
    <w:name w:val="B2 Char1"/>
    <w:qFormat/>
    <w:rsid w:val="000E3AA3"/>
    <w:rPr>
      <w:rFonts w:ascii="Times New Roman" w:hAnsi="Times New Roman"/>
      <w:lang w:val="en-GB" w:eastAsia="en-US"/>
    </w:rPr>
  </w:style>
  <w:style w:type="character" w:customStyle="1" w:styleId="msoins0">
    <w:name w:val="msoins0"/>
    <w:qFormat/>
    <w:rsid w:val="000E3AA3"/>
  </w:style>
  <w:style w:type="character" w:customStyle="1" w:styleId="Heading6Char3">
    <w:name w:val="Heading 6 Char3"/>
    <w:aliases w:val="T1 Char10,Header 6 Char1,T1 Char11,Header 6 Char2"/>
    <w:qFormat/>
    <w:rsid w:val="000E3AA3"/>
    <w:rPr>
      <w:rFonts w:ascii="Arial" w:hAnsi="Arial"/>
      <w:lang w:val="en-GB"/>
    </w:rPr>
  </w:style>
  <w:style w:type="character" w:customStyle="1" w:styleId="TF0">
    <w:name w:val="TF字符"/>
    <w:aliases w:val="left字符"/>
    <w:link w:val="TF"/>
    <w:qFormat/>
    <w:rsid w:val="000E3AA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E3AA3"/>
    <w:rPr>
      <w:rFonts w:ascii="Arial" w:eastAsia="Times New Roman" w:hAnsi="Arial"/>
      <w:sz w:val="36"/>
      <w:lang w:eastAsia="ja-JP"/>
    </w:rPr>
  </w:style>
  <w:style w:type="paragraph" w:customStyle="1" w:styleId="Default">
    <w:name w:val="Default"/>
    <w:qFormat/>
    <w:rsid w:val="000E3AA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E3AA3"/>
  </w:style>
  <w:style w:type="paragraph" w:customStyle="1" w:styleId="TableText">
    <w:name w:val="TableText"/>
    <w:basedOn w:val="Textkrper-Zeileneinzug"/>
    <w:qFormat/>
    <w:rsid w:val="000E3AA3"/>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0E3AA3"/>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E3AA3"/>
    <w:rPr>
      <w:rFonts w:ascii="Times New Roman" w:eastAsia="MS Mincho" w:hAnsi="Times New Roman"/>
      <w:lang w:val="en-GB" w:eastAsia="en-GB"/>
    </w:rPr>
  </w:style>
  <w:style w:type="paragraph" w:customStyle="1" w:styleId="B1">
    <w:name w:val="B1+"/>
    <w:basedOn w:val="B10"/>
    <w:link w:val="B1Car"/>
    <w:qFormat/>
    <w:rsid w:val="000E3AA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E3AA3"/>
    <w:rPr>
      <w:smallCaps/>
      <w:color w:val="5A5A5A"/>
    </w:rPr>
  </w:style>
  <w:style w:type="paragraph" w:customStyle="1" w:styleId="B2">
    <w:name w:val="B2+"/>
    <w:basedOn w:val="B20"/>
    <w:qFormat/>
    <w:rsid w:val="000E3AA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E3AA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0E3AA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0E3AA3"/>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0E3AA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0E3AA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0E3AA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E3AA3"/>
    <w:rPr>
      <w:color w:val="808080"/>
      <w:shd w:val="clear" w:color="auto" w:fill="E6E6E6"/>
    </w:rPr>
  </w:style>
  <w:style w:type="character" w:customStyle="1" w:styleId="TFChar">
    <w:name w:val="TF Char"/>
    <w:qFormat/>
    <w:rsid w:val="000E3AA3"/>
    <w:rPr>
      <w:rFonts w:ascii="Arial" w:hAnsi="Arial"/>
      <w:b/>
      <w:lang w:val="en-GB" w:eastAsia="en-US"/>
    </w:rPr>
  </w:style>
  <w:style w:type="table" w:styleId="Tabellenraster">
    <w:name w:val="Table Grid"/>
    <w:aliases w:val="SGS Table Basic 1,TableGrid"/>
    <w:basedOn w:val="NormaleTabelle"/>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E3AA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E3AA3"/>
    <w:rPr>
      <w:rFonts w:ascii="Arial" w:eastAsia="Arial" w:hAnsi="Arial"/>
      <w:b/>
      <w:bCs/>
      <w:noProof/>
      <w:sz w:val="22"/>
      <w:lang w:val="en-GB" w:eastAsia="en-US"/>
    </w:rPr>
  </w:style>
  <w:style w:type="character" w:customStyle="1" w:styleId="B1Char1">
    <w:name w:val="B1 Char1"/>
    <w:qFormat/>
    <w:rsid w:val="000E3AA3"/>
    <w:rPr>
      <w:lang w:val="en-GB"/>
    </w:rPr>
  </w:style>
  <w:style w:type="paragraph" w:styleId="Indexberschrift">
    <w:name w:val="index heading"/>
    <w:basedOn w:val="Standard"/>
    <w:next w:val="Standard"/>
    <w:qFormat/>
    <w:rsid w:val="000E3AA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E3AA3"/>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0E3AA3"/>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E3AA3"/>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E3AA3"/>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0E3AA3"/>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0E3AA3"/>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E3AA3"/>
    <w:rPr>
      <w:rFonts w:ascii="Times New Roman" w:hAnsi="Times New Roman"/>
      <w:i/>
      <w:lang w:val="en-GB" w:eastAsia="x-none"/>
    </w:rPr>
  </w:style>
  <w:style w:type="paragraph" w:styleId="Textkrper3">
    <w:name w:val="Body Text 3"/>
    <w:basedOn w:val="Standard"/>
    <w:link w:val="Textkrper3Zchn"/>
    <w:qFormat/>
    <w:rsid w:val="000E3AA3"/>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E3AA3"/>
    <w:rPr>
      <w:rFonts w:ascii="Times New Roman" w:eastAsia="Osaka" w:hAnsi="Times New Roman"/>
      <w:lang w:val="en-GB" w:eastAsia="x-none"/>
    </w:rPr>
  </w:style>
  <w:style w:type="table" w:customStyle="1" w:styleId="TableGrid1">
    <w:name w:val="Table Grid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E3AA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E3AA3"/>
  </w:style>
  <w:style w:type="paragraph" w:customStyle="1" w:styleId="CharChar">
    <w:name w:val="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3AA3"/>
    <w:rPr>
      <w:lang w:val="en-GB" w:eastAsia="ja-JP" w:bidi="ar-SA"/>
    </w:rPr>
  </w:style>
  <w:style w:type="paragraph" w:customStyle="1" w:styleId="1Char">
    <w:name w:val="(文字) (文字)1 Char (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E3AA3"/>
    <w:rPr>
      <w:rFonts w:eastAsia="MS Mincho"/>
      <w:lang w:val="en-GB" w:eastAsia="en-US" w:bidi="ar-SA"/>
    </w:rPr>
  </w:style>
  <w:style w:type="paragraph" w:customStyle="1" w:styleId="1CharChar">
    <w:name w:val="(文字) (文字)1 Char (文字) (文字)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AA3"/>
    <w:rPr>
      <w:lang w:val="en-GB" w:eastAsia="ja-JP" w:bidi="ar-SA"/>
    </w:rPr>
  </w:style>
  <w:style w:type="paragraph" w:customStyle="1" w:styleId="-310">
    <w:name w:val="彩色底纹 - 着色 31"/>
    <w:basedOn w:val="Standard"/>
    <w:uiPriority w:val="34"/>
    <w:qFormat/>
    <w:rsid w:val="000E3AA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E3A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A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AA3"/>
    <w:rPr>
      <w:rFonts w:ascii="Arial" w:hAnsi="Arial"/>
      <w:sz w:val="32"/>
      <w:lang w:val="en-GB" w:eastAsia="ja-JP" w:bidi="ar-SA"/>
    </w:rPr>
  </w:style>
  <w:style w:type="character" w:customStyle="1" w:styleId="CharChar4">
    <w:name w:val="Char Char4"/>
    <w:qFormat/>
    <w:rsid w:val="000E3AA3"/>
    <w:rPr>
      <w:rFonts w:ascii="Courier New" w:hAnsi="Courier New"/>
      <w:lang w:val="nb-NO" w:eastAsia="ja-JP" w:bidi="ar-SA"/>
    </w:rPr>
  </w:style>
  <w:style w:type="character" w:customStyle="1" w:styleId="AndreaLeonardi">
    <w:name w:val="Andrea Leonardi"/>
    <w:semiHidden/>
    <w:qFormat/>
    <w:rsid w:val="000E3AA3"/>
    <w:rPr>
      <w:rFonts w:ascii="Arial" w:hAnsi="Arial" w:cs="Arial"/>
      <w:color w:val="auto"/>
      <w:sz w:val="20"/>
      <w:szCs w:val="20"/>
    </w:rPr>
  </w:style>
  <w:style w:type="character" w:customStyle="1" w:styleId="NOCharChar">
    <w:name w:val="NO Char Char"/>
    <w:qFormat/>
    <w:rsid w:val="000E3AA3"/>
    <w:rPr>
      <w:lang w:val="en-GB" w:eastAsia="en-US" w:bidi="ar-SA"/>
    </w:rPr>
  </w:style>
  <w:style w:type="paragraph" w:styleId="StandardWeb">
    <w:name w:val="Normal (Web)"/>
    <w:basedOn w:val="Standard"/>
    <w:qFormat/>
    <w:rsid w:val="000E3A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E3AA3"/>
    <w:rPr>
      <w:lang w:val="en-GB" w:eastAsia="en-US" w:bidi="ar-SA"/>
    </w:rPr>
  </w:style>
  <w:style w:type="paragraph" w:customStyle="1" w:styleId="CharCharCharCharCharChar">
    <w:name w:val="Char Char Char Char Char Ch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E3AA3"/>
    <w:rPr>
      <w:rFonts w:ascii="Arial" w:hAnsi="Arial" w:cs="Arial"/>
      <w:lang w:val="en-GB" w:eastAsia="en-US"/>
    </w:rPr>
  </w:style>
  <w:style w:type="character" w:customStyle="1" w:styleId="T1Char1">
    <w:name w:val="T1 Char1"/>
    <w:aliases w:val="Header 6 Char Char1,Heading 6 Char1"/>
    <w:qFormat/>
    <w:rsid w:val="000E3AA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3AA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E3AA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E3AA3"/>
    <w:rPr>
      <w:rFonts w:ascii="Arial" w:eastAsia="MS Mincho" w:hAnsi="Arial"/>
      <w:sz w:val="22"/>
      <w:lang w:val="en-GB" w:eastAsia="en-US" w:bidi="ar-SA"/>
    </w:rPr>
  </w:style>
  <w:style w:type="paragraph" w:customStyle="1" w:styleId="CarCar">
    <w:name w:val="Car C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AA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AA3"/>
    <w:rPr>
      <w:rFonts w:ascii="Arial" w:hAnsi="Arial"/>
      <w:sz w:val="36"/>
      <w:lang w:val="en-GB" w:eastAsia="en-US" w:bidi="ar-SA"/>
    </w:rPr>
  </w:style>
  <w:style w:type="paragraph" w:customStyle="1" w:styleId="ZchnZchn1">
    <w:name w:val="Zchn Zchn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3A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AA3"/>
    <w:rPr>
      <w:rFonts w:ascii="Arial" w:hAnsi="Arial"/>
      <w:sz w:val="32"/>
      <w:lang w:val="en-GB" w:eastAsia="en-US" w:bidi="ar-SA"/>
    </w:rPr>
  </w:style>
  <w:style w:type="paragraph" w:customStyle="1" w:styleId="2">
    <w:name w:val="(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A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3A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E3AA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3AA3"/>
    <w:rPr>
      <w:rFonts w:ascii="Arial" w:eastAsia="Batang" w:hAnsi="Arial" w:cs="Times New Roman"/>
      <w:b/>
      <w:bCs/>
      <w:i/>
      <w:iCs/>
      <w:sz w:val="28"/>
      <w:szCs w:val="28"/>
      <w:lang w:val="en-GB" w:eastAsia="en-US" w:bidi="ar-SA"/>
    </w:rPr>
  </w:style>
  <w:style w:type="paragraph" w:customStyle="1" w:styleId="3">
    <w:name w:val="(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AA3"/>
    <w:rPr>
      <w:rFonts w:ascii="Arial" w:hAnsi="Arial" w:cs="Arial"/>
      <w:lang w:val="en-GB" w:eastAsia="en-US"/>
    </w:rPr>
  </w:style>
  <w:style w:type="paragraph" w:customStyle="1" w:styleId="11">
    <w:name w:val="(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E3A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E3AA3"/>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0E3AA3"/>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0E3A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E3AA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0E3AA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0E3AA3"/>
    <w:rPr>
      <w:b/>
      <w:bCs/>
    </w:rPr>
  </w:style>
  <w:style w:type="character" w:customStyle="1" w:styleId="CharChar7">
    <w:name w:val="Char Char7"/>
    <w:qFormat/>
    <w:rsid w:val="000E3AA3"/>
    <w:rPr>
      <w:rFonts w:ascii="Tahoma" w:hAnsi="Tahoma" w:cs="Tahoma"/>
      <w:shd w:val="clear" w:color="auto" w:fill="000080"/>
      <w:lang w:val="en-GB" w:eastAsia="en-US"/>
    </w:rPr>
  </w:style>
  <w:style w:type="character" w:customStyle="1" w:styleId="ZchnZchn5">
    <w:name w:val="Zchn Zchn5"/>
    <w:qFormat/>
    <w:rsid w:val="000E3AA3"/>
    <w:rPr>
      <w:rFonts w:ascii="Courier New" w:eastAsia="Batang" w:hAnsi="Courier New"/>
      <w:lang w:val="nb-NO" w:eastAsia="en-US" w:bidi="ar-SA"/>
    </w:rPr>
  </w:style>
  <w:style w:type="character" w:customStyle="1" w:styleId="CharChar10">
    <w:name w:val="Char Char10"/>
    <w:qFormat/>
    <w:rsid w:val="000E3AA3"/>
    <w:rPr>
      <w:rFonts w:ascii="Times New Roman" w:hAnsi="Times New Roman"/>
      <w:lang w:val="en-GB" w:eastAsia="en-US"/>
    </w:rPr>
  </w:style>
  <w:style w:type="character" w:customStyle="1" w:styleId="CharChar9">
    <w:name w:val="Char Char9"/>
    <w:qFormat/>
    <w:rsid w:val="000E3AA3"/>
    <w:rPr>
      <w:rFonts w:ascii="Tahoma" w:hAnsi="Tahoma" w:cs="Tahoma"/>
      <w:sz w:val="16"/>
      <w:szCs w:val="16"/>
      <w:lang w:val="en-GB" w:eastAsia="en-US"/>
    </w:rPr>
  </w:style>
  <w:style w:type="character" w:customStyle="1" w:styleId="CharChar8">
    <w:name w:val="Char Char8"/>
    <w:qFormat/>
    <w:rsid w:val="000E3AA3"/>
    <w:rPr>
      <w:rFonts w:ascii="Times New Roman" w:hAnsi="Times New Roman"/>
      <w:b/>
      <w:bCs/>
      <w:lang w:val="en-GB" w:eastAsia="en-US"/>
    </w:rPr>
  </w:style>
  <w:style w:type="paragraph" w:customStyle="1" w:styleId="12">
    <w:name w:val="修订1"/>
    <w:hidden/>
    <w:qFormat/>
    <w:rsid w:val="000E3AA3"/>
    <w:rPr>
      <w:rFonts w:ascii="Times New Roman" w:eastAsia="Batang" w:hAnsi="Times New Roman"/>
      <w:lang w:val="en-GB" w:eastAsia="en-US"/>
    </w:rPr>
  </w:style>
  <w:style w:type="paragraph" w:styleId="Endnotentext">
    <w:name w:val="endnote text"/>
    <w:basedOn w:val="Standard"/>
    <w:link w:val="EndnotentextZchn"/>
    <w:qFormat/>
    <w:rsid w:val="000E3AA3"/>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E3AA3"/>
    <w:rPr>
      <w:rFonts w:ascii="Times New Roman" w:hAnsi="Times New Roman"/>
      <w:lang w:val="en-GB" w:eastAsia="x-none"/>
    </w:rPr>
  </w:style>
  <w:style w:type="character" w:styleId="Endnotenzeichen">
    <w:name w:val="endnote reference"/>
    <w:qFormat/>
    <w:rsid w:val="000E3AA3"/>
    <w:rPr>
      <w:vertAlign w:val="superscript"/>
    </w:rPr>
  </w:style>
  <w:style w:type="character" w:customStyle="1" w:styleId="btChar3">
    <w:name w:val="bt Char3"/>
    <w:aliases w:val="bt Car Char Char3"/>
    <w:qFormat/>
    <w:rsid w:val="000E3AA3"/>
    <w:rPr>
      <w:lang w:val="en-GB" w:eastAsia="ja-JP" w:bidi="ar-SA"/>
    </w:rPr>
  </w:style>
  <w:style w:type="paragraph" w:styleId="Titel">
    <w:name w:val="Title"/>
    <w:aliases w:val="Section Header"/>
    <w:basedOn w:val="Standard"/>
    <w:next w:val="Standard"/>
    <w:link w:val="TitelZchn"/>
    <w:qFormat/>
    <w:rsid w:val="000E3AA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E3AA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E3AA3"/>
    <w:rPr>
      <w:rFonts w:ascii="Arial" w:hAnsi="Arial"/>
      <w:sz w:val="22"/>
      <w:lang w:val="en-GB" w:eastAsia="ja-JP" w:bidi="ar-SA"/>
    </w:rPr>
  </w:style>
  <w:style w:type="paragraph" w:styleId="Datum">
    <w:name w:val="Date"/>
    <w:basedOn w:val="Standard"/>
    <w:next w:val="Standard"/>
    <w:link w:val="DatumZchn"/>
    <w:qFormat/>
    <w:rsid w:val="000E3AA3"/>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E3AA3"/>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0E3AA3"/>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E3AA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AA3"/>
    <w:rPr>
      <w:rFonts w:ascii="Arial" w:hAnsi="Arial"/>
      <w:sz w:val="24"/>
      <w:lang w:val="en-GB"/>
    </w:rPr>
  </w:style>
  <w:style w:type="paragraph" w:customStyle="1" w:styleId="AutoCorrect">
    <w:name w:val="AutoCorrect"/>
    <w:qFormat/>
    <w:rsid w:val="000E3AA3"/>
    <w:rPr>
      <w:rFonts w:ascii="Times New Roman" w:eastAsia="SimSun" w:hAnsi="Times New Roman"/>
      <w:sz w:val="24"/>
      <w:szCs w:val="24"/>
      <w:lang w:val="en-GB" w:eastAsia="ko-KR"/>
    </w:rPr>
  </w:style>
  <w:style w:type="paragraph" w:customStyle="1" w:styleId="-PAGE-">
    <w:name w:val="- PAGE -"/>
    <w:qFormat/>
    <w:rsid w:val="000E3AA3"/>
    <w:rPr>
      <w:rFonts w:ascii="Times New Roman" w:eastAsia="SimSun" w:hAnsi="Times New Roman"/>
      <w:sz w:val="24"/>
      <w:szCs w:val="24"/>
      <w:lang w:val="en-GB" w:eastAsia="ko-KR"/>
    </w:rPr>
  </w:style>
  <w:style w:type="paragraph" w:customStyle="1" w:styleId="PageXofY">
    <w:name w:val="Page X of Y"/>
    <w:qFormat/>
    <w:rsid w:val="000E3AA3"/>
    <w:rPr>
      <w:rFonts w:ascii="Times New Roman" w:eastAsia="SimSun" w:hAnsi="Times New Roman"/>
      <w:sz w:val="24"/>
      <w:szCs w:val="24"/>
      <w:lang w:val="en-GB" w:eastAsia="ko-KR"/>
    </w:rPr>
  </w:style>
  <w:style w:type="paragraph" w:customStyle="1" w:styleId="Createdby">
    <w:name w:val="Created by"/>
    <w:qFormat/>
    <w:rsid w:val="000E3AA3"/>
    <w:rPr>
      <w:rFonts w:ascii="Times New Roman" w:eastAsia="SimSun" w:hAnsi="Times New Roman"/>
      <w:sz w:val="24"/>
      <w:szCs w:val="24"/>
      <w:lang w:val="en-GB" w:eastAsia="ko-KR"/>
    </w:rPr>
  </w:style>
  <w:style w:type="paragraph" w:customStyle="1" w:styleId="Createdon">
    <w:name w:val="Created on"/>
    <w:qFormat/>
    <w:rsid w:val="000E3AA3"/>
    <w:rPr>
      <w:rFonts w:ascii="Times New Roman" w:eastAsia="SimSun" w:hAnsi="Times New Roman"/>
      <w:sz w:val="24"/>
      <w:szCs w:val="24"/>
      <w:lang w:val="en-GB" w:eastAsia="ko-KR"/>
    </w:rPr>
  </w:style>
  <w:style w:type="paragraph" w:customStyle="1" w:styleId="Lastprinted">
    <w:name w:val="Last printed"/>
    <w:qFormat/>
    <w:rsid w:val="000E3AA3"/>
    <w:rPr>
      <w:rFonts w:ascii="Times New Roman" w:eastAsia="SimSun" w:hAnsi="Times New Roman"/>
      <w:sz w:val="24"/>
      <w:szCs w:val="24"/>
      <w:lang w:val="en-GB" w:eastAsia="ko-KR"/>
    </w:rPr>
  </w:style>
  <w:style w:type="paragraph" w:customStyle="1" w:styleId="Lastsavedby">
    <w:name w:val="Last saved by"/>
    <w:qFormat/>
    <w:rsid w:val="000E3AA3"/>
    <w:rPr>
      <w:rFonts w:ascii="Times New Roman" w:eastAsia="SimSun" w:hAnsi="Times New Roman"/>
      <w:sz w:val="24"/>
      <w:szCs w:val="24"/>
      <w:lang w:val="en-GB" w:eastAsia="ko-KR"/>
    </w:rPr>
  </w:style>
  <w:style w:type="paragraph" w:customStyle="1" w:styleId="Filename">
    <w:name w:val="Filename"/>
    <w:qFormat/>
    <w:rsid w:val="000E3AA3"/>
    <w:rPr>
      <w:rFonts w:ascii="Times New Roman" w:eastAsia="SimSun" w:hAnsi="Times New Roman"/>
      <w:sz w:val="24"/>
      <w:szCs w:val="24"/>
      <w:lang w:val="en-GB" w:eastAsia="ko-KR"/>
    </w:rPr>
  </w:style>
  <w:style w:type="paragraph" w:customStyle="1" w:styleId="Filenameandpath">
    <w:name w:val="Filename and path"/>
    <w:qFormat/>
    <w:rsid w:val="000E3AA3"/>
    <w:rPr>
      <w:rFonts w:ascii="Times New Roman" w:eastAsia="SimSun" w:hAnsi="Times New Roman"/>
      <w:sz w:val="24"/>
      <w:szCs w:val="24"/>
      <w:lang w:val="en-GB" w:eastAsia="ko-KR"/>
    </w:rPr>
  </w:style>
  <w:style w:type="paragraph" w:customStyle="1" w:styleId="AuthorPageDate">
    <w:name w:val="Author  Page #  Date"/>
    <w:qFormat/>
    <w:rsid w:val="000E3AA3"/>
    <w:rPr>
      <w:rFonts w:ascii="Times New Roman" w:eastAsia="SimSun" w:hAnsi="Times New Roman"/>
      <w:sz w:val="24"/>
      <w:szCs w:val="24"/>
      <w:lang w:val="en-GB" w:eastAsia="ko-KR"/>
    </w:rPr>
  </w:style>
  <w:style w:type="paragraph" w:customStyle="1" w:styleId="ConfidentialPageDate">
    <w:name w:val="Confidential  Page #  Date"/>
    <w:qFormat/>
    <w:rsid w:val="000E3AA3"/>
    <w:rPr>
      <w:rFonts w:ascii="Times New Roman" w:eastAsia="SimSun" w:hAnsi="Times New Roman"/>
      <w:sz w:val="24"/>
      <w:szCs w:val="24"/>
      <w:lang w:val="en-GB" w:eastAsia="ko-KR"/>
    </w:rPr>
  </w:style>
  <w:style w:type="paragraph" w:customStyle="1" w:styleId="INDENT1">
    <w:name w:val="INDENT1"/>
    <w:basedOn w:val="Standard"/>
    <w:qFormat/>
    <w:rsid w:val="000E3AA3"/>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E3AA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E3AA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0E3AA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0E3AA3"/>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0E3A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0E3AA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0E3AA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0E3AA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E3A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0E3AA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0E3AA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E3AA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E3AA3"/>
    <w:rPr>
      <w:rFonts w:ascii="Arial" w:hAnsi="Arial"/>
      <w:sz w:val="32"/>
      <w:lang w:val="en-GB" w:eastAsia="en-US" w:bidi="ar-SA"/>
    </w:rPr>
  </w:style>
  <w:style w:type="paragraph" w:customStyle="1" w:styleId="xl40">
    <w:name w:val="xl40"/>
    <w:basedOn w:val="Standard"/>
    <w:qFormat/>
    <w:rsid w:val="000E3AA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E3AA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A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AA3"/>
    <w:rPr>
      <w:rFonts w:ascii="Arial" w:hAnsi="Arial"/>
      <w:sz w:val="28"/>
      <w:lang w:val="en-GB" w:eastAsia="en-US" w:bidi="ar-SA"/>
    </w:rPr>
  </w:style>
  <w:style w:type="character" w:customStyle="1" w:styleId="T1Char3">
    <w:name w:val="T1 Char3"/>
    <w:aliases w:val="Header 6 Char Char3"/>
    <w:qFormat/>
    <w:rsid w:val="000E3AA3"/>
    <w:rPr>
      <w:rFonts w:ascii="Arial" w:hAnsi="Arial"/>
      <w:lang w:val="en-GB" w:eastAsia="en-US" w:bidi="ar-SA"/>
    </w:rPr>
  </w:style>
  <w:style w:type="table" w:customStyle="1" w:styleId="Tabellengitternetz1">
    <w:name w:val="Tabellengitternetz1"/>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E3A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E3A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E3A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E3AA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0E3A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E3AA3"/>
    <w:rPr>
      <w:rFonts w:ascii="Arial" w:hAnsi="Arial"/>
      <w:b/>
      <w:noProof/>
      <w:sz w:val="18"/>
      <w:lang w:val="en-GB" w:eastAsia="en-US" w:bidi="ar-SA"/>
    </w:rPr>
  </w:style>
  <w:style w:type="paragraph" w:customStyle="1" w:styleId="20">
    <w:name w:val="吹き出し2"/>
    <w:basedOn w:val="Standard"/>
    <w:semiHidden/>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E3AA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E3AA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E3AA3"/>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0E3AA3"/>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0E3AA3"/>
    <w:pPr>
      <w:overflowPunct w:val="0"/>
      <w:autoSpaceDE w:val="0"/>
      <w:autoSpaceDN w:val="0"/>
      <w:adjustRightInd w:val="0"/>
      <w:jc w:val="both"/>
      <w:textAlignment w:val="baseline"/>
    </w:pPr>
    <w:rPr>
      <w:rFonts w:eastAsia="MS Mincho"/>
      <w:lang w:eastAsia="en-GB"/>
    </w:rPr>
  </w:style>
  <w:style w:type="paragraph" w:customStyle="1" w:styleId="ZK">
    <w:name w:val="ZK"/>
    <w:qFormat/>
    <w:rsid w:val="000E3A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AA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E3A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0E3A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E3AA3"/>
    <w:pPr>
      <w:tabs>
        <w:tab w:val="left" w:pos="360"/>
      </w:tabs>
      <w:ind w:left="360" w:hanging="360"/>
    </w:pPr>
  </w:style>
  <w:style w:type="paragraph" w:customStyle="1" w:styleId="Para1">
    <w:name w:val="Para1"/>
    <w:basedOn w:val="Standard"/>
    <w:qFormat/>
    <w:rsid w:val="000E3A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E3AA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0E3AA3"/>
    <w:pPr>
      <w:spacing w:after="60"/>
      <w:ind w:left="210"/>
    </w:pPr>
    <w:rPr>
      <w:rFonts w:eastAsia="MS Mincho"/>
      <w:b/>
      <w:i w:val="0"/>
      <w:lang w:eastAsia="en-GB"/>
    </w:rPr>
  </w:style>
  <w:style w:type="paragraph" w:customStyle="1" w:styleId="TableofFigures1">
    <w:name w:val="Table of Figure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0E3AA3"/>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0E3AA3"/>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0E3A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0E3AA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E3A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E3AA3"/>
    <w:pPr>
      <w:spacing w:before="120"/>
      <w:outlineLvl w:val="2"/>
    </w:pPr>
    <w:rPr>
      <w:sz w:val="28"/>
    </w:rPr>
  </w:style>
  <w:style w:type="paragraph" w:customStyle="1" w:styleId="Heading2Head2A2">
    <w:name w:val="Heading 2.Head2A.2"/>
    <w:basedOn w:val="berschrift1"/>
    <w:next w:val="Standard"/>
    <w:qFormat/>
    <w:rsid w:val="000E3A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E3A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E3AA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E3AA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E3AA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0E3AA3"/>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E3AA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0E3AA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E3AA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E3AA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E3AA3"/>
    <w:rPr>
      <w:rFonts w:ascii="Arial" w:hAnsi="Arial"/>
      <w:kern w:val="2"/>
      <w:sz w:val="18"/>
      <w:lang w:val="en-GB" w:eastAsia="x-none"/>
    </w:rPr>
  </w:style>
  <w:style w:type="character" w:customStyle="1" w:styleId="CharChar29">
    <w:name w:val="Char Char29"/>
    <w:qFormat/>
    <w:rsid w:val="000E3AA3"/>
    <w:rPr>
      <w:rFonts w:ascii="Arial" w:hAnsi="Arial"/>
      <w:sz w:val="36"/>
      <w:lang w:val="en-GB" w:eastAsia="en-US" w:bidi="ar-SA"/>
    </w:rPr>
  </w:style>
  <w:style w:type="character" w:customStyle="1" w:styleId="CharChar28">
    <w:name w:val="Char Char28"/>
    <w:qFormat/>
    <w:rsid w:val="000E3A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A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AA3"/>
    <w:rPr>
      <w:rFonts w:ascii="Arial" w:hAnsi="Arial"/>
      <w:sz w:val="22"/>
      <w:lang w:val="en-GB" w:eastAsia="en-GB" w:bidi="ar-SA"/>
    </w:rPr>
  </w:style>
  <w:style w:type="character" w:customStyle="1" w:styleId="B3Char">
    <w:name w:val="B3 Char"/>
    <w:link w:val="B30"/>
    <w:qFormat/>
    <w:rsid w:val="000E3AA3"/>
    <w:rPr>
      <w:rFonts w:ascii="Times New Roman" w:hAnsi="Times New Roman"/>
      <w:lang w:val="en-GB" w:eastAsia="en-US"/>
    </w:rPr>
  </w:style>
  <w:style w:type="paragraph" w:customStyle="1" w:styleId="CharChar24">
    <w:name w:val="Char Char24"/>
    <w:basedOn w:val="Standard"/>
    <w:uiPriority w:val="99"/>
    <w:semiHidden/>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0E3AA3"/>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0E3AA3"/>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0E3AA3"/>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0E3AA3"/>
    <w:rPr>
      <w:rFonts w:ascii="Times New Roman" w:hAnsi="Times New Roman"/>
      <w:lang w:val="en-GB" w:eastAsia="en-GB"/>
    </w:rPr>
  </w:style>
  <w:style w:type="paragraph" w:customStyle="1" w:styleId="MotorolaResponse1">
    <w:name w:val="Motorola Response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E3AA3"/>
    <w:rPr>
      <w:rFonts w:ascii="Times New Roman" w:hAnsi="Times New Roman"/>
      <w:i/>
      <w:color w:val="0000FF"/>
      <w:lang w:val="en-GB" w:eastAsia="en-GB"/>
    </w:rPr>
  </w:style>
  <w:style w:type="paragraph" w:customStyle="1" w:styleId="Char0">
    <w:name w:val="(文字) (文字)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E3AA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E3AA3"/>
    <w:rPr>
      <w:rFonts w:ascii="Times New Roman" w:eastAsia="Batang" w:hAnsi="Times New Roman"/>
      <w:sz w:val="24"/>
      <w:lang w:eastAsia="en-GB"/>
    </w:rPr>
  </w:style>
  <w:style w:type="paragraph" w:customStyle="1" w:styleId="FBCharCharCharChar1">
    <w:name w:val="FB Char Char Char Char1"/>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E3AA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E3AA3"/>
    <w:rPr>
      <w:rFonts w:ascii="Arial" w:eastAsia="Arial" w:hAnsi="Arial"/>
      <w:sz w:val="28"/>
      <w:lang w:val="en-GB" w:eastAsia="en-GB"/>
    </w:rPr>
  </w:style>
  <w:style w:type="paragraph" w:customStyle="1" w:styleId="a">
    <w:name w:val="表格题注"/>
    <w:next w:val="Standard"/>
    <w:qFormat/>
    <w:rsid w:val="000E3AA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E3AA3"/>
    <w:pPr>
      <w:numPr>
        <w:numId w:val="12"/>
      </w:numPr>
      <w:jc w:val="center"/>
    </w:pPr>
    <w:rPr>
      <w:rFonts w:ascii="Times New Roman" w:hAnsi="Times New Roman"/>
      <w:b/>
      <w:lang w:val="en-GB" w:eastAsia="zh-CN"/>
    </w:rPr>
  </w:style>
  <w:style w:type="character" w:customStyle="1" w:styleId="textbodybold1">
    <w:name w:val="textbodybold1"/>
    <w:qFormat/>
    <w:rsid w:val="000E3AA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E3AA3"/>
    <w:rPr>
      <w:vanish w:val="0"/>
      <w:color w:val="FF0000"/>
      <w:lang w:eastAsia="en-US"/>
    </w:rPr>
  </w:style>
  <w:style w:type="character" w:customStyle="1" w:styleId="ListeZchn">
    <w:name w:val="Liste Zchn"/>
    <w:link w:val="Liste"/>
    <w:qFormat/>
    <w:rsid w:val="000E3AA3"/>
    <w:rPr>
      <w:rFonts w:ascii="Times New Roman" w:hAnsi="Times New Roman"/>
      <w:lang w:val="en-GB" w:eastAsia="en-US"/>
    </w:rPr>
  </w:style>
  <w:style w:type="character" w:customStyle="1" w:styleId="Liste2Zchn">
    <w:name w:val="Liste 2 Zchn"/>
    <w:link w:val="Liste2"/>
    <w:qFormat/>
    <w:rsid w:val="000E3AA3"/>
    <w:rPr>
      <w:rFonts w:ascii="Times New Roman" w:hAnsi="Times New Roman"/>
      <w:lang w:val="en-GB" w:eastAsia="en-US"/>
    </w:rPr>
  </w:style>
  <w:style w:type="character" w:customStyle="1" w:styleId="Aufzhlungszeichen3Zchn">
    <w:name w:val="Aufzählungszeichen 3 Zchn"/>
    <w:link w:val="Aufzhlungszeichen3"/>
    <w:qFormat/>
    <w:rsid w:val="000E3AA3"/>
    <w:rPr>
      <w:rFonts w:ascii="Times New Roman" w:hAnsi="Times New Roman"/>
      <w:lang w:val="en-GB" w:eastAsia="en-US"/>
    </w:rPr>
  </w:style>
  <w:style w:type="character" w:customStyle="1" w:styleId="AufzhlungszeichenZchn">
    <w:name w:val="Aufzählungszeichen Zchn"/>
    <w:aliases w:val="UL Zchn"/>
    <w:link w:val="Aufzhlungszeichen"/>
    <w:qFormat/>
    <w:rsid w:val="000E3AA3"/>
    <w:rPr>
      <w:rFonts w:ascii="Times New Roman" w:hAnsi="Times New Roman"/>
      <w:lang w:val="en-GB" w:eastAsia="en-US"/>
    </w:rPr>
  </w:style>
  <w:style w:type="character" w:customStyle="1" w:styleId="1Char0">
    <w:name w:val="样式1 Char"/>
    <w:link w:val="10"/>
    <w:qFormat/>
    <w:rsid w:val="000E3AA3"/>
    <w:rPr>
      <w:rFonts w:ascii="Arial" w:hAnsi="Arial"/>
      <w:sz w:val="18"/>
      <w:lang w:val="x-none" w:eastAsia="en-GB"/>
    </w:rPr>
  </w:style>
  <w:style w:type="character" w:customStyle="1" w:styleId="superscript">
    <w:name w:val="superscript"/>
    <w:aliases w:val="+"/>
    <w:qFormat/>
    <w:rsid w:val="000E3AA3"/>
    <w:rPr>
      <w:rFonts w:ascii="Bookman" w:hAnsi="Bookman"/>
      <w:position w:val="6"/>
      <w:sz w:val="18"/>
    </w:rPr>
  </w:style>
  <w:style w:type="character" w:customStyle="1" w:styleId="NOChar1">
    <w:name w:val="NO Char1"/>
    <w:qFormat/>
    <w:rsid w:val="000E3AA3"/>
    <w:rPr>
      <w:rFonts w:eastAsia="MS Mincho"/>
      <w:lang w:val="en-GB" w:eastAsia="en-US" w:bidi="ar-SA"/>
    </w:rPr>
  </w:style>
  <w:style w:type="paragraph" w:customStyle="1" w:styleId="textintend1">
    <w:name w:val="text intend 1"/>
    <w:basedOn w:val="text"/>
    <w:qFormat/>
    <w:rsid w:val="000E3AA3"/>
    <w:pPr>
      <w:widowControl/>
      <w:tabs>
        <w:tab w:val="left" w:pos="992"/>
      </w:tabs>
      <w:spacing w:after="120"/>
      <w:ind w:left="992" w:hanging="425"/>
    </w:pPr>
    <w:rPr>
      <w:rFonts w:eastAsia="MS Mincho"/>
      <w:lang w:val="en-US"/>
    </w:rPr>
  </w:style>
  <w:style w:type="paragraph" w:customStyle="1" w:styleId="TabList">
    <w:name w:val="TabList"/>
    <w:basedOn w:val="Standard"/>
    <w:qFormat/>
    <w:rsid w:val="000E3AA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E3AA3"/>
    <w:rPr>
      <w:lang w:val="en-GB"/>
    </w:rPr>
  </w:style>
  <w:style w:type="character" w:customStyle="1" w:styleId="EndnoteTextChar1">
    <w:name w:val="Endnote Text Char1"/>
    <w:uiPriority w:val="99"/>
    <w:qFormat/>
    <w:rsid w:val="000E3AA3"/>
    <w:rPr>
      <w:lang w:val="en-GB"/>
    </w:rPr>
  </w:style>
  <w:style w:type="character" w:customStyle="1" w:styleId="TitleChar1">
    <w:name w:val="Title Char1"/>
    <w:qFormat/>
    <w:rsid w:val="000E3AA3"/>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A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AA3"/>
    <w:rPr>
      <w:lang w:val="en-GB"/>
    </w:rPr>
  </w:style>
  <w:style w:type="character" w:customStyle="1" w:styleId="BodyTextIndentChar1">
    <w:name w:val="Body Text Indent Char1"/>
    <w:qFormat/>
    <w:rsid w:val="000E3AA3"/>
    <w:rPr>
      <w:lang w:val="en-GB"/>
    </w:rPr>
  </w:style>
  <w:style w:type="character" w:customStyle="1" w:styleId="BodyText3Char1">
    <w:name w:val="Body Text 3 Char1"/>
    <w:qFormat/>
    <w:rsid w:val="000E3AA3"/>
    <w:rPr>
      <w:sz w:val="16"/>
      <w:szCs w:val="16"/>
      <w:lang w:val="en-GB"/>
    </w:rPr>
  </w:style>
  <w:style w:type="paragraph" w:customStyle="1" w:styleId="text">
    <w:name w:val="text"/>
    <w:basedOn w:val="Standard"/>
    <w:qFormat/>
    <w:rsid w:val="000E3AA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E3AA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E3AA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E3AA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E3AA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E3AA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0E3AA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0E3AA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0E3AA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0E3AA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0E3AA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E3AA3"/>
    <w:rPr>
      <w:rFonts w:ascii="Times New Roman" w:eastAsia="Batang" w:hAnsi="Times New Roman"/>
      <w:lang w:val="en-GB" w:eastAsia="en-US"/>
    </w:rPr>
  </w:style>
  <w:style w:type="paragraph" w:customStyle="1" w:styleId="81">
    <w:name w:val="表 (赤)  81"/>
    <w:basedOn w:val="Standard"/>
    <w:uiPriority w:val="34"/>
    <w:qFormat/>
    <w:rsid w:val="000E3A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E3AA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AA3"/>
    <w:rPr>
      <w:rFonts w:ascii="Times New Roman" w:eastAsia="SimSun" w:hAnsi="Times New Roman"/>
      <w:lang w:val="en-GB" w:eastAsia="en-US"/>
    </w:rPr>
  </w:style>
  <w:style w:type="character" w:customStyle="1" w:styleId="-21">
    <w:name w:val="浅色网格 - 着色 21"/>
    <w:uiPriority w:val="99"/>
    <w:unhideWhenUsed/>
    <w:qFormat/>
    <w:rsid w:val="000E3AA3"/>
    <w:rPr>
      <w:color w:val="808080"/>
    </w:rPr>
  </w:style>
  <w:style w:type="paragraph" w:customStyle="1" w:styleId="LGTdoc">
    <w:name w:val="LGTdoc_본문"/>
    <w:basedOn w:val="Standard"/>
    <w:qFormat/>
    <w:rsid w:val="000E3AA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0E3AA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0E3AA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E3AA3"/>
    <w:rPr>
      <w:rFonts w:ascii="Arial" w:hAnsi="Arial"/>
      <w:szCs w:val="24"/>
      <w:lang w:val="en-GB" w:eastAsia="en-GB"/>
    </w:rPr>
  </w:style>
  <w:style w:type="paragraph" w:customStyle="1" w:styleId="Text1">
    <w:name w:val="Text 1"/>
    <w:basedOn w:val="Standard"/>
    <w:qFormat/>
    <w:rsid w:val="000E3AA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E3AA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E3AA3"/>
  </w:style>
  <w:style w:type="paragraph" w:customStyle="1" w:styleId="cita">
    <w:name w:val="cita"/>
    <w:basedOn w:val="Standard"/>
    <w:qFormat/>
    <w:rsid w:val="000E3AA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E3AA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0E3AA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E3A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E3AA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0E3AA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E3A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E3AA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E3AA3"/>
    <w:rPr>
      <w:vanish w:val="0"/>
      <w:webHidden w:val="0"/>
      <w:color w:val="000000"/>
      <w:specVanish w:val="0"/>
    </w:rPr>
  </w:style>
  <w:style w:type="paragraph" w:customStyle="1" w:styleId="Equation">
    <w:name w:val="Equation"/>
    <w:basedOn w:val="Standard"/>
    <w:next w:val="Standard"/>
    <w:link w:val="EquationChar"/>
    <w:qFormat/>
    <w:rsid w:val="000E3AA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E3AA3"/>
    <w:rPr>
      <w:rFonts w:ascii="Times New Roman" w:hAnsi="Times New Roman"/>
      <w:sz w:val="22"/>
      <w:szCs w:val="22"/>
      <w:lang w:val="x-none" w:eastAsia="x-none"/>
    </w:rPr>
  </w:style>
  <w:style w:type="character" w:customStyle="1" w:styleId="shorttext">
    <w:name w:val="short_text"/>
    <w:qFormat/>
    <w:rsid w:val="000E3AA3"/>
  </w:style>
  <w:style w:type="character" w:customStyle="1" w:styleId="UnresolvedMention12">
    <w:name w:val="Unresolved Mention12"/>
    <w:uiPriority w:val="99"/>
    <w:unhideWhenUsed/>
    <w:qFormat/>
    <w:rsid w:val="000E3A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E3AA3"/>
    <w:rPr>
      <w:sz w:val="18"/>
      <w:szCs w:val="18"/>
      <w:lang w:val="en-GB" w:eastAsia="en-US"/>
    </w:rPr>
  </w:style>
  <w:style w:type="character" w:customStyle="1" w:styleId="Char10">
    <w:name w:val="页脚 Char1"/>
    <w:aliases w:val="footer odd Char1,footer Char1,fo Char1,pie de página Char1"/>
    <w:uiPriority w:val="99"/>
    <w:qFormat/>
    <w:rsid w:val="000E3AA3"/>
    <w:rPr>
      <w:sz w:val="18"/>
      <w:szCs w:val="18"/>
      <w:lang w:val="en-GB" w:eastAsia="en-US"/>
    </w:rPr>
  </w:style>
  <w:style w:type="paragraph" w:customStyle="1" w:styleId="2-21">
    <w:name w:val="中等深浅列表 2 - 着色 21"/>
    <w:uiPriority w:val="99"/>
    <w:semiHidden/>
    <w:qFormat/>
    <w:rsid w:val="000E3AA3"/>
    <w:rPr>
      <w:rFonts w:ascii="Times New Roman" w:eastAsia="SimSun" w:hAnsi="Times New Roman"/>
      <w:lang w:val="en-GB" w:eastAsia="en-US"/>
    </w:rPr>
  </w:style>
  <w:style w:type="paragraph" w:customStyle="1" w:styleId="1-21">
    <w:name w:val="中等深浅网格 1 - 着色 21"/>
    <w:basedOn w:val="Standard"/>
    <w:uiPriority w:val="34"/>
    <w:qFormat/>
    <w:rsid w:val="000E3AA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0E3AA3"/>
    <w:rPr>
      <w:color w:val="808080"/>
    </w:rPr>
  </w:style>
  <w:style w:type="character" w:customStyle="1" w:styleId="UnresolvedMention2">
    <w:name w:val="Unresolved Mention2"/>
    <w:uiPriority w:val="99"/>
    <w:qFormat/>
    <w:rsid w:val="000E3AA3"/>
    <w:rPr>
      <w:color w:val="808080"/>
      <w:shd w:val="clear" w:color="auto" w:fill="E6E6E6"/>
    </w:rPr>
  </w:style>
  <w:style w:type="paragraph" w:customStyle="1" w:styleId="-110">
    <w:name w:val="彩色底纹 - 着色 11"/>
    <w:hidden/>
    <w:uiPriority w:val="99"/>
    <w:semiHidden/>
    <w:qFormat/>
    <w:rsid w:val="000E3AA3"/>
    <w:rPr>
      <w:rFonts w:ascii="Times New Roman" w:eastAsia="SimSun" w:hAnsi="Times New Roman"/>
      <w:lang w:val="en-GB" w:eastAsia="en-US"/>
    </w:rPr>
  </w:style>
  <w:style w:type="character" w:customStyle="1" w:styleId="EQChar">
    <w:name w:val="EQ Char"/>
    <w:link w:val="EQ"/>
    <w:qFormat/>
    <w:rsid w:val="000E3AA3"/>
    <w:rPr>
      <w:rFonts w:ascii="Times New Roman" w:hAnsi="Times New Roman"/>
      <w:noProof/>
      <w:lang w:val="en-GB" w:eastAsia="en-US"/>
    </w:rPr>
  </w:style>
  <w:style w:type="character" w:styleId="HTMLAkronym">
    <w:name w:val="HTML Acronym"/>
    <w:uiPriority w:val="99"/>
    <w:unhideWhenUsed/>
    <w:qFormat/>
    <w:rsid w:val="000E3AA3"/>
  </w:style>
  <w:style w:type="character" w:customStyle="1" w:styleId="UnresolvedMention3">
    <w:name w:val="Unresolved Mention3"/>
    <w:uiPriority w:val="99"/>
    <w:unhideWhenUsed/>
    <w:qFormat/>
    <w:rsid w:val="000E3AA3"/>
    <w:rPr>
      <w:color w:val="808080"/>
      <w:shd w:val="clear" w:color="auto" w:fill="E6E6E6"/>
    </w:rPr>
  </w:style>
  <w:style w:type="paragraph" w:customStyle="1" w:styleId="LightShading-Accent51">
    <w:name w:val="Light Shading - Accent 51"/>
    <w:hidden/>
    <w:uiPriority w:val="99"/>
    <w:semiHidden/>
    <w:qFormat/>
    <w:rsid w:val="000E3AA3"/>
    <w:rPr>
      <w:rFonts w:ascii="Times New Roman" w:eastAsia="SimSun" w:hAnsi="Times New Roman"/>
      <w:lang w:val="en-GB" w:eastAsia="en-US"/>
    </w:rPr>
  </w:style>
  <w:style w:type="character" w:customStyle="1" w:styleId="EXCar">
    <w:name w:val="EX Car"/>
    <w:qFormat/>
    <w:rsid w:val="000E3AA3"/>
    <w:rPr>
      <w:rFonts w:ascii="Times New Roman" w:hAnsi="Times New Roman"/>
      <w:lang w:val="en-GB" w:eastAsia="en-US"/>
    </w:rPr>
  </w:style>
  <w:style w:type="paragraph" w:customStyle="1" w:styleId="LightList-Accent51">
    <w:name w:val="Light List - Accent 51"/>
    <w:basedOn w:val="Standard"/>
    <w:uiPriority w:val="34"/>
    <w:qFormat/>
    <w:rsid w:val="000E3AA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0E3AA3"/>
    <w:rPr>
      <w:color w:val="808080"/>
      <w:shd w:val="clear" w:color="auto" w:fill="E6E6E6"/>
    </w:rPr>
  </w:style>
  <w:style w:type="paragraph" w:customStyle="1" w:styleId="MediumList1-Accent41">
    <w:name w:val="Medium List 1 - Accent 41"/>
    <w:hidden/>
    <w:uiPriority w:val="99"/>
    <w:semiHidden/>
    <w:qFormat/>
    <w:rsid w:val="000E3AA3"/>
    <w:rPr>
      <w:rFonts w:ascii="Times New Roman" w:eastAsia="SimSun" w:hAnsi="Times New Roman"/>
      <w:lang w:val="en-GB" w:eastAsia="en-US"/>
    </w:rPr>
  </w:style>
  <w:style w:type="character" w:customStyle="1" w:styleId="6">
    <w:name w:val="未处理的提及6"/>
    <w:uiPriority w:val="52"/>
    <w:rsid w:val="000E3AA3"/>
    <w:rPr>
      <w:color w:val="808080"/>
      <w:shd w:val="clear" w:color="auto" w:fill="E6E6E6"/>
    </w:rPr>
  </w:style>
  <w:style w:type="paragraph" w:customStyle="1" w:styleId="LightList-Accent32">
    <w:name w:val="Light List - Accent 32"/>
    <w:hidden/>
    <w:uiPriority w:val="99"/>
    <w:semiHidden/>
    <w:qFormat/>
    <w:rsid w:val="000E3AA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3AA3"/>
    <w:rPr>
      <w:rFonts w:ascii="Times New Roman" w:eastAsia="SimSun" w:hAnsi="Times New Roman"/>
      <w:lang w:val="en-GB" w:eastAsia="en-US"/>
    </w:rPr>
  </w:style>
  <w:style w:type="character" w:customStyle="1" w:styleId="fontstyle01">
    <w:name w:val="fontstyle01"/>
    <w:qFormat/>
    <w:rsid w:val="000E3AA3"/>
    <w:rPr>
      <w:rFonts w:ascii="Times-Roman" w:hAnsi="Times-Roman" w:hint="default"/>
      <w:b w:val="0"/>
      <w:bCs w:val="0"/>
      <w:i w:val="0"/>
      <w:iCs w:val="0"/>
      <w:color w:val="000000"/>
      <w:sz w:val="20"/>
      <w:szCs w:val="20"/>
    </w:rPr>
  </w:style>
  <w:style w:type="character" w:styleId="SchwacherVerweis">
    <w:name w:val="Subtle Reference"/>
    <w:uiPriority w:val="31"/>
    <w:qFormat/>
    <w:rsid w:val="000E3AA3"/>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E3A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E3AA3"/>
    <w:rPr>
      <w:rFonts w:ascii="Courier New" w:hAnsi="Courier New"/>
      <w:noProof/>
      <w:sz w:val="16"/>
      <w:lang w:val="en-GB" w:eastAsia="en-US"/>
    </w:rPr>
  </w:style>
  <w:style w:type="paragraph" w:customStyle="1" w:styleId="22">
    <w:name w:val="修订2"/>
    <w:hidden/>
    <w:qFormat/>
    <w:rsid w:val="000E3AA3"/>
    <w:rPr>
      <w:rFonts w:ascii="Times New Roman" w:eastAsia="Batang" w:hAnsi="Times New Roman"/>
      <w:lang w:val="en-GB" w:eastAsia="en-US"/>
    </w:rPr>
  </w:style>
  <w:style w:type="character" w:customStyle="1" w:styleId="CharChar44">
    <w:name w:val="Char Char44"/>
    <w:rsid w:val="000E3AA3"/>
    <w:rPr>
      <w:rFonts w:ascii="Arial" w:hAnsi="Arial"/>
      <w:sz w:val="24"/>
      <w:lang w:val="en-GB" w:eastAsia="en-US" w:bidi="ar-SA"/>
    </w:rPr>
  </w:style>
  <w:style w:type="character" w:customStyle="1" w:styleId="CharChar3">
    <w:name w:val="Char Char3"/>
    <w:qFormat/>
    <w:rsid w:val="000E3AA3"/>
    <w:rPr>
      <w:rFonts w:ascii="Arial" w:hAnsi="Arial"/>
      <w:sz w:val="22"/>
      <w:lang w:val="en-GB" w:eastAsia="en-US" w:bidi="ar-SA"/>
    </w:rPr>
  </w:style>
  <w:style w:type="character" w:customStyle="1" w:styleId="CharChar2">
    <w:name w:val="Char Char2"/>
    <w:qFormat/>
    <w:rsid w:val="000E3AA3"/>
    <w:rPr>
      <w:rFonts w:ascii="Arial" w:hAnsi="Arial"/>
      <w:lang w:val="en-GB" w:eastAsia="en-US" w:bidi="ar-SA"/>
    </w:rPr>
  </w:style>
  <w:style w:type="character" w:customStyle="1" w:styleId="CharChar5">
    <w:name w:val="Char Char5"/>
    <w:qFormat/>
    <w:rsid w:val="000E3AA3"/>
    <w:rPr>
      <w:rFonts w:ascii="Arial" w:hAnsi="Arial"/>
      <w:sz w:val="28"/>
      <w:lang w:val="en-GB" w:eastAsia="en-US" w:bidi="ar-SA"/>
    </w:rPr>
  </w:style>
  <w:style w:type="paragraph" w:customStyle="1" w:styleId="44">
    <w:name w:val="(文字) (文字)4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3AA3"/>
    <w:rPr>
      <w:lang w:val="en-GB" w:eastAsia="ja-JP" w:bidi="ar-SA"/>
    </w:rPr>
  </w:style>
  <w:style w:type="paragraph" w:customStyle="1" w:styleId="1Char4">
    <w:name w:val="(文字) (文字)1 Char (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3AA3"/>
    <w:rPr>
      <w:rFonts w:ascii="Tahoma" w:hAnsi="Tahoma" w:cs="Tahoma"/>
      <w:shd w:val="clear" w:color="auto" w:fill="000080"/>
      <w:lang w:val="en-GB" w:eastAsia="en-US"/>
    </w:rPr>
  </w:style>
  <w:style w:type="character" w:customStyle="1" w:styleId="ZchnZchn54">
    <w:name w:val="Zchn Zchn54"/>
    <w:rsid w:val="000E3AA3"/>
    <w:rPr>
      <w:rFonts w:ascii="Courier New" w:eastAsia="Batang" w:hAnsi="Courier New"/>
      <w:lang w:val="nb-NO" w:eastAsia="en-US" w:bidi="ar-SA"/>
    </w:rPr>
  </w:style>
  <w:style w:type="character" w:customStyle="1" w:styleId="CharChar104">
    <w:name w:val="Char Char104"/>
    <w:semiHidden/>
    <w:rsid w:val="000E3AA3"/>
    <w:rPr>
      <w:rFonts w:ascii="Times New Roman" w:hAnsi="Times New Roman"/>
      <w:lang w:val="en-GB" w:eastAsia="en-US"/>
    </w:rPr>
  </w:style>
  <w:style w:type="character" w:customStyle="1" w:styleId="CharChar94">
    <w:name w:val="Char Char94"/>
    <w:rsid w:val="000E3AA3"/>
    <w:rPr>
      <w:rFonts w:ascii="Tahoma" w:hAnsi="Tahoma" w:cs="Tahoma"/>
      <w:sz w:val="16"/>
      <w:szCs w:val="16"/>
      <w:lang w:val="en-GB" w:eastAsia="en-US"/>
    </w:rPr>
  </w:style>
  <w:style w:type="character" w:customStyle="1" w:styleId="CharChar84">
    <w:name w:val="Char Char84"/>
    <w:semiHidden/>
    <w:rsid w:val="000E3AA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E3AA3"/>
    <w:rPr>
      <w:rFonts w:ascii="Arial" w:hAnsi="Arial"/>
      <w:sz w:val="36"/>
      <w:lang w:val="en-GB" w:eastAsia="en-US" w:bidi="ar-SA"/>
    </w:rPr>
  </w:style>
  <w:style w:type="character" w:customStyle="1" w:styleId="CharChar284">
    <w:name w:val="Char Char284"/>
    <w:rsid w:val="000E3AA3"/>
    <w:rPr>
      <w:rFonts w:ascii="Arial" w:hAnsi="Arial"/>
      <w:sz w:val="32"/>
      <w:lang w:val="en-GB"/>
    </w:rPr>
  </w:style>
  <w:style w:type="character" w:customStyle="1" w:styleId="B4Char">
    <w:name w:val="B4 Char"/>
    <w:link w:val="B4"/>
    <w:qFormat/>
    <w:rsid w:val="000E3AA3"/>
    <w:rPr>
      <w:rFonts w:ascii="Times New Roman" w:hAnsi="Times New Roman"/>
      <w:lang w:val="en-GB" w:eastAsia="en-US"/>
    </w:rPr>
  </w:style>
  <w:style w:type="character" w:customStyle="1" w:styleId="B5Char">
    <w:name w:val="B5 Char"/>
    <w:link w:val="B5"/>
    <w:qFormat/>
    <w:rsid w:val="000E3AA3"/>
    <w:rPr>
      <w:rFonts w:ascii="Times New Roman" w:hAnsi="Times New Roman"/>
      <w:lang w:val="en-GB" w:eastAsia="en-US"/>
    </w:rPr>
  </w:style>
  <w:style w:type="character" w:customStyle="1" w:styleId="CharChar21">
    <w:name w:val="Char Char21"/>
    <w:qFormat/>
    <w:rsid w:val="000E3AA3"/>
    <w:rPr>
      <w:rFonts w:ascii="Times New Roman" w:hAnsi="Times New Roman"/>
      <w:lang w:val="en-GB" w:eastAsia="en-US"/>
    </w:rPr>
  </w:style>
  <w:style w:type="character" w:customStyle="1" w:styleId="HeadingChar">
    <w:name w:val="Heading Char"/>
    <w:link w:val="Heading"/>
    <w:qFormat/>
    <w:rsid w:val="000E3AA3"/>
    <w:rPr>
      <w:rFonts w:ascii="Arial" w:hAnsi="Arial"/>
      <w:b/>
      <w:lang w:val="en-US"/>
    </w:rPr>
  </w:style>
  <w:style w:type="paragraph" w:customStyle="1" w:styleId="B6">
    <w:name w:val="B6"/>
    <w:basedOn w:val="B5"/>
    <w:link w:val="B6Char"/>
    <w:qFormat/>
    <w:rsid w:val="000E3AA3"/>
    <w:pPr>
      <w:overflowPunct w:val="0"/>
      <w:autoSpaceDE w:val="0"/>
      <w:autoSpaceDN w:val="0"/>
      <w:adjustRightInd w:val="0"/>
      <w:ind w:left="1985"/>
      <w:textAlignment w:val="baseline"/>
    </w:pPr>
    <w:rPr>
      <w:lang w:eastAsia="x-none"/>
    </w:rPr>
  </w:style>
  <w:style w:type="character" w:customStyle="1" w:styleId="B6Char">
    <w:name w:val="B6 Char"/>
    <w:link w:val="B6"/>
    <w:qFormat/>
    <w:rsid w:val="000E3AA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E3AA3"/>
    <w:rPr>
      <w:rFonts w:ascii="Arial" w:eastAsia="SimSun" w:hAnsi="Arial"/>
      <w:sz w:val="32"/>
      <w:lang w:val="en-GB" w:eastAsia="en-US" w:bidi="ar-SA"/>
    </w:rPr>
  </w:style>
  <w:style w:type="character" w:customStyle="1" w:styleId="CharChar16">
    <w:name w:val="Char Char16"/>
    <w:qFormat/>
    <w:rsid w:val="000E3AA3"/>
    <w:rPr>
      <w:rFonts w:ascii="Arial" w:eastAsia="SimSun" w:hAnsi="Arial"/>
      <w:lang w:val="en-GB" w:eastAsia="en-US" w:bidi="ar-SA"/>
    </w:rPr>
  </w:style>
  <w:style w:type="character" w:customStyle="1" w:styleId="CharChar14">
    <w:name w:val="Char Char14"/>
    <w:qFormat/>
    <w:rsid w:val="000E3AA3"/>
    <w:rPr>
      <w:rFonts w:ascii="Arial" w:eastAsia="SimSun" w:hAnsi="Arial"/>
      <w:sz w:val="36"/>
      <w:lang w:val="en-GB" w:eastAsia="en-US" w:bidi="ar-SA"/>
    </w:rPr>
  </w:style>
  <w:style w:type="paragraph" w:customStyle="1" w:styleId="a5">
    <w:name w:val="変更箇所"/>
    <w:hidden/>
    <w:semiHidden/>
    <w:qFormat/>
    <w:rsid w:val="000E3AA3"/>
    <w:rPr>
      <w:rFonts w:ascii="Times New Roman" w:eastAsia="MS Mincho" w:hAnsi="Times New Roman"/>
      <w:lang w:val="en-GB" w:eastAsia="en-US"/>
    </w:rPr>
  </w:style>
  <w:style w:type="paragraph" w:customStyle="1" w:styleId="CarCar1CharCharCarCar">
    <w:name w:val="Car Car1 Char Char Car C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E3AA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0E3AA3"/>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E3AA3"/>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E3AA3"/>
    <w:rPr>
      <w:rFonts w:ascii="Times New Roman" w:eastAsia="MS Mincho" w:hAnsi="Times New Roman"/>
      <w:lang w:val="x-none" w:eastAsia="en-GB"/>
    </w:rPr>
  </w:style>
  <w:style w:type="character" w:customStyle="1" w:styleId="CharChar25">
    <w:name w:val="Char Char25"/>
    <w:qFormat/>
    <w:rsid w:val="000E3AA3"/>
    <w:rPr>
      <w:rFonts w:ascii="Arial" w:hAnsi="Arial"/>
      <w:lang w:val="en-GB" w:eastAsia="en-US"/>
    </w:rPr>
  </w:style>
  <w:style w:type="character" w:customStyle="1" w:styleId="CharChar243">
    <w:name w:val="Char Char243"/>
    <w:rsid w:val="000E3AA3"/>
    <w:rPr>
      <w:rFonts w:ascii="Arial" w:hAnsi="Arial"/>
      <w:sz w:val="36"/>
      <w:lang w:val="en-GB" w:eastAsia="en-US"/>
    </w:rPr>
  </w:style>
  <w:style w:type="character" w:customStyle="1" w:styleId="CharChar17">
    <w:name w:val="Char Char17"/>
    <w:qFormat/>
    <w:rsid w:val="000E3AA3"/>
    <w:rPr>
      <w:rFonts w:ascii="Tahoma" w:hAnsi="Tahoma" w:cs="Tahoma"/>
      <w:shd w:val="clear" w:color="auto" w:fill="000080"/>
      <w:lang w:val="en-GB" w:eastAsia="en-US"/>
    </w:rPr>
  </w:style>
  <w:style w:type="character" w:customStyle="1" w:styleId="CharChar19">
    <w:name w:val="Char Char19"/>
    <w:qFormat/>
    <w:rsid w:val="000E3AA3"/>
    <w:rPr>
      <w:rFonts w:ascii="Times New Roman" w:hAnsi="Times New Roman"/>
      <w:lang w:val="en-GB"/>
    </w:rPr>
  </w:style>
  <w:style w:type="character" w:customStyle="1" w:styleId="CharChar20">
    <w:name w:val="Char Char20"/>
    <w:qFormat/>
    <w:rsid w:val="000E3AA3"/>
    <w:rPr>
      <w:rFonts w:ascii="Tahoma" w:hAnsi="Tahoma" w:cs="Tahoma"/>
      <w:sz w:val="16"/>
      <w:szCs w:val="16"/>
      <w:lang w:val="en-GB" w:eastAsia="en-US"/>
    </w:rPr>
  </w:style>
  <w:style w:type="paragraph" w:customStyle="1" w:styleId="a6">
    <w:name w:val="수정"/>
    <w:hidden/>
    <w:semiHidden/>
    <w:qFormat/>
    <w:rsid w:val="000E3AA3"/>
    <w:rPr>
      <w:rFonts w:ascii="Times New Roman" w:eastAsia="Batang" w:hAnsi="Times New Roman"/>
      <w:lang w:val="en-GB" w:eastAsia="en-US"/>
    </w:rPr>
  </w:style>
  <w:style w:type="character" w:customStyle="1" w:styleId="CharChar30">
    <w:name w:val="Char Char30"/>
    <w:qFormat/>
    <w:rsid w:val="000E3AA3"/>
    <w:rPr>
      <w:rFonts w:ascii="Arial" w:hAnsi="Arial"/>
      <w:lang w:val="en-GB" w:eastAsia="en-US"/>
    </w:rPr>
  </w:style>
  <w:style w:type="character" w:customStyle="1" w:styleId="CharChar26">
    <w:name w:val="Char Char26"/>
    <w:qFormat/>
    <w:rsid w:val="000E3AA3"/>
    <w:rPr>
      <w:rFonts w:ascii="Times New Roman" w:hAnsi="Times New Roman"/>
      <w:lang w:val="en-GB" w:eastAsia="en-US"/>
    </w:rPr>
  </w:style>
  <w:style w:type="character" w:customStyle="1" w:styleId="CharChar27">
    <w:name w:val="Char Char27"/>
    <w:qFormat/>
    <w:rsid w:val="000E3AA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E3A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E3A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AA3"/>
    <w:rPr>
      <w:rFonts w:ascii="Arial" w:hAnsi="Arial" w:cs="Arial"/>
      <w:color w:val="auto"/>
      <w:sz w:val="20"/>
      <w:szCs w:val="20"/>
    </w:rPr>
  </w:style>
  <w:style w:type="paragraph" w:customStyle="1" w:styleId="TALCharChar">
    <w:name w:val="TAL Char Char"/>
    <w:basedOn w:val="Standard"/>
    <w:link w:val="TALCharCharChar"/>
    <w:qFormat/>
    <w:rsid w:val="000E3AA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E3AA3"/>
    <w:rPr>
      <w:rFonts w:ascii="Arial" w:eastAsia="MS Mincho" w:hAnsi="Arial"/>
      <w:sz w:val="18"/>
      <w:lang w:val="x-none" w:eastAsia="x-none"/>
    </w:rPr>
  </w:style>
  <w:style w:type="paragraph" w:customStyle="1" w:styleId="Arial">
    <w:name w:val="正文 + Arial"/>
    <w:aliases w:val="8 磅,加粗,段后: 0 磅"/>
    <w:basedOn w:val="TAL"/>
    <w:qFormat/>
    <w:rsid w:val="000E3AA3"/>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0E3A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E3A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0E3A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E3AA3"/>
    <w:rPr>
      <w:rFonts w:ascii="Times New Roman" w:eastAsia="PMingLiU" w:hAnsi="Times New Roman"/>
      <w:lang w:val="en-GB" w:eastAsia="en-GB"/>
    </w:rPr>
    <w:tblPr/>
  </w:style>
  <w:style w:type="character" w:customStyle="1" w:styleId="MTDisplayEquationZchn">
    <w:name w:val="MTDisplayEquation Zchn"/>
    <w:link w:val="MTDisplayEquation"/>
    <w:qFormat/>
    <w:rsid w:val="000E3AA3"/>
    <w:rPr>
      <w:rFonts w:ascii="Times New Roman" w:hAnsi="Times New Roman"/>
      <w:lang w:val="x-none" w:eastAsia="en-GB"/>
    </w:rPr>
  </w:style>
  <w:style w:type="character" w:customStyle="1" w:styleId="ENChar">
    <w:name w:val="EN Char"/>
    <w:qFormat/>
    <w:rsid w:val="000E3AA3"/>
    <w:rPr>
      <w:rFonts w:ascii="Times New Roman" w:hAnsi="Times New Roman"/>
      <w:color w:val="FF0000"/>
      <w:lang w:val="en-US" w:eastAsia="en-US"/>
    </w:rPr>
  </w:style>
  <w:style w:type="character" w:customStyle="1" w:styleId="ListChar3">
    <w:name w:val="List Char3"/>
    <w:qFormat/>
    <w:rsid w:val="000E3AA3"/>
    <w:rPr>
      <w:rFonts w:ascii="Times New Roman" w:hAnsi="Times New Roman"/>
      <w:lang w:val="en-GB" w:eastAsia="en-US"/>
    </w:rPr>
  </w:style>
  <w:style w:type="paragraph" w:customStyle="1" w:styleId="Revision1">
    <w:name w:val="Revision1"/>
    <w:hidden/>
    <w:semiHidden/>
    <w:qFormat/>
    <w:rsid w:val="000E3AA3"/>
    <w:rPr>
      <w:rFonts w:ascii="Times New Roman" w:eastAsia="Batang" w:hAnsi="Times New Roman"/>
      <w:lang w:val="en-GB" w:eastAsia="en-US"/>
    </w:rPr>
  </w:style>
  <w:style w:type="paragraph" w:customStyle="1" w:styleId="7">
    <w:name w:val="修订7"/>
    <w:hidden/>
    <w:semiHidden/>
    <w:qFormat/>
    <w:rsid w:val="000E3AA3"/>
    <w:rPr>
      <w:rFonts w:ascii="Times New Roman" w:eastAsia="Batang" w:hAnsi="Times New Roman"/>
      <w:lang w:val="en-GB" w:eastAsia="en-US"/>
    </w:rPr>
  </w:style>
  <w:style w:type="character" w:customStyle="1" w:styleId="Heading1Char2">
    <w:name w:val="Heading 1 Char2"/>
    <w:qFormat/>
    <w:rsid w:val="000E3AA3"/>
    <w:rPr>
      <w:rFonts w:ascii="Arial" w:hAnsi="Arial"/>
      <w:sz w:val="36"/>
      <w:lang w:val="en-GB" w:eastAsia="en-US"/>
    </w:rPr>
  </w:style>
  <w:style w:type="character" w:customStyle="1" w:styleId="Char11">
    <w:name w:val="批注主题 Char1"/>
    <w:qFormat/>
    <w:rsid w:val="000E3AA3"/>
    <w:rPr>
      <w:rFonts w:eastAsia="MS Mincho"/>
      <w:b/>
      <w:bCs/>
      <w:lang w:val="en-GB"/>
    </w:rPr>
  </w:style>
  <w:style w:type="character" w:customStyle="1" w:styleId="EditorsNoteChar1">
    <w:name w:val="Editor's Note Char1"/>
    <w:qFormat/>
    <w:rsid w:val="000E3AA3"/>
    <w:rPr>
      <w:rFonts w:ascii="Times New Roman" w:hAnsi="Times New Roman"/>
      <w:color w:val="FF0000"/>
      <w:lang w:val="en-GB" w:eastAsia="en-US"/>
    </w:rPr>
  </w:style>
  <w:style w:type="character" w:customStyle="1" w:styleId="Char12">
    <w:name w:val="日期 Char1"/>
    <w:qFormat/>
    <w:rsid w:val="000E3AA3"/>
    <w:rPr>
      <w:rFonts w:eastAsia="MS Mincho"/>
      <w:lang w:val="en-GB" w:eastAsia="x-none"/>
    </w:rPr>
  </w:style>
  <w:style w:type="paragraph" w:customStyle="1" w:styleId="31">
    <w:name w:val="吹き出し3"/>
    <w:basedOn w:val="Standard"/>
    <w:semiHidden/>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E3AA3"/>
    <w:rPr>
      <w:rFonts w:ascii="Times New Roman" w:eastAsia="SimSun" w:hAnsi="Times New Roman"/>
      <w:lang w:val="en-GB" w:eastAsia="en-US"/>
    </w:rPr>
  </w:style>
  <w:style w:type="paragraph" w:customStyle="1" w:styleId="Arial0">
    <w:name w:val="Arial"/>
    <w:basedOn w:val="Standard"/>
    <w:qFormat/>
    <w:rsid w:val="000E3AA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E3AA3"/>
    <w:rPr>
      <w:rFonts w:ascii="Times New Roman" w:eastAsia="SimSun" w:hAnsi="Times New Roman"/>
      <w:lang w:val="en-GB" w:eastAsia="en-US"/>
    </w:rPr>
  </w:style>
  <w:style w:type="character" w:customStyle="1" w:styleId="CharChar36">
    <w:name w:val="Char Char36"/>
    <w:rsid w:val="000E3AA3"/>
    <w:rPr>
      <w:rFonts w:ascii="Arial" w:hAnsi="Arial" w:cs="Arial" w:hint="default"/>
      <w:sz w:val="22"/>
      <w:lang w:val="en-GB" w:eastAsia="en-US" w:bidi="ar-SA"/>
    </w:rPr>
  </w:style>
  <w:style w:type="paragraph" w:customStyle="1" w:styleId="MO">
    <w:name w:val="MO"/>
    <w:basedOn w:val="Standard"/>
    <w:qFormat/>
    <w:rsid w:val="000E3AA3"/>
    <w:pPr>
      <w:overflowPunct w:val="0"/>
      <w:autoSpaceDE w:val="0"/>
      <w:autoSpaceDN w:val="0"/>
      <w:adjustRightInd w:val="0"/>
      <w:textAlignment w:val="baseline"/>
    </w:pPr>
    <w:rPr>
      <w:lang w:eastAsia="en-GB"/>
    </w:rPr>
  </w:style>
  <w:style w:type="character" w:customStyle="1" w:styleId="FooterChar2">
    <w:name w:val="Footer Char2"/>
    <w:qFormat/>
    <w:rsid w:val="000E3AA3"/>
    <w:rPr>
      <w:sz w:val="18"/>
      <w:szCs w:val="18"/>
    </w:rPr>
  </w:style>
  <w:style w:type="character" w:customStyle="1" w:styleId="Heading7Char3">
    <w:name w:val="Heading 7 Char3"/>
    <w:qFormat/>
    <w:rsid w:val="000E3AA3"/>
    <w:rPr>
      <w:rFonts w:ascii="Arial" w:eastAsia="SimSun" w:hAnsi="Arial" w:cs="Times New Roman"/>
      <w:kern w:val="0"/>
      <w:sz w:val="20"/>
      <w:szCs w:val="20"/>
      <w:lang w:val="en-GB" w:eastAsia="en-US"/>
    </w:rPr>
  </w:style>
  <w:style w:type="character" w:customStyle="1" w:styleId="Heading8Char3">
    <w:name w:val="Heading 8 Char3"/>
    <w:qFormat/>
    <w:rsid w:val="000E3AA3"/>
    <w:rPr>
      <w:rFonts w:ascii="Arial" w:eastAsia="SimSun" w:hAnsi="Arial" w:cs="Times New Roman"/>
      <w:kern w:val="0"/>
      <w:sz w:val="36"/>
      <w:szCs w:val="20"/>
      <w:lang w:val="en-GB" w:eastAsia="en-US"/>
    </w:rPr>
  </w:style>
  <w:style w:type="character" w:customStyle="1" w:styleId="Heading9Char2">
    <w:name w:val="Heading 9 Char2"/>
    <w:qFormat/>
    <w:rsid w:val="000E3AA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E3AA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E3AA3"/>
    <w:rPr>
      <w:rFonts w:ascii="Times New Roman" w:eastAsia="MS Mincho" w:hAnsi="Times New Roman"/>
      <w:lang w:val="en-GB" w:eastAsia="en-US"/>
    </w:rPr>
  </w:style>
  <w:style w:type="character" w:customStyle="1" w:styleId="CharChar215">
    <w:name w:val="Char Char215"/>
    <w:rsid w:val="000E3AA3"/>
    <w:rPr>
      <w:rFonts w:ascii="Times New Roman" w:hAnsi="Times New Roman"/>
      <w:lang w:val="en-GB" w:eastAsia="en-US"/>
    </w:rPr>
  </w:style>
  <w:style w:type="character" w:customStyle="1" w:styleId="DocumentMapChar1">
    <w:name w:val="Document Map Char1"/>
    <w:uiPriority w:val="99"/>
    <w:semiHidden/>
    <w:qFormat/>
    <w:rsid w:val="000E3AA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E3AA3"/>
    <w:pPr>
      <w:spacing w:before="360"/>
      <w:ind w:left="2552"/>
    </w:pPr>
    <w:rPr>
      <w:rFonts w:ascii="Arial" w:hAnsi="Arial"/>
      <w:b/>
      <w:lang w:val="en-US"/>
    </w:rPr>
  </w:style>
  <w:style w:type="character" w:customStyle="1" w:styleId="CharChar63">
    <w:name w:val="Char Char63"/>
    <w:rsid w:val="000E3AA3"/>
    <w:rPr>
      <w:rFonts w:ascii="Arial" w:eastAsia="SimSun" w:hAnsi="Arial"/>
      <w:sz w:val="32"/>
      <w:lang w:val="en-GB" w:eastAsia="en-US" w:bidi="ar-SA"/>
    </w:rPr>
  </w:style>
  <w:style w:type="character" w:customStyle="1" w:styleId="CharChar53">
    <w:name w:val="Char Char53"/>
    <w:rsid w:val="000E3AA3"/>
    <w:rPr>
      <w:rFonts w:ascii="Arial" w:eastAsia="SimSun" w:hAnsi="Arial"/>
      <w:sz w:val="28"/>
      <w:lang w:val="en-GB" w:eastAsia="en-US" w:bidi="ar-SA"/>
    </w:rPr>
  </w:style>
  <w:style w:type="character" w:customStyle="1" w:styleId="CharChar163">
    <w:name w:val="Char Char163"/>
    <w:rsid w:val="000E3AA3"/>
    <w:rPr>
      <w:rFonts w:ascii="Arial" w:eastAsia="SimSun" w:hAnsi="Arial"/>
      <w:lang w:val="en-GB" w:eastAsia="en-US" w:bidi="ar-SA"/>
    </w:rPr>
  </w:style>
  <w:style w:type="character" w:customStyle="1" w:styleId="CharChar143">
    <w:name w:val="Char Char143"/>
    <w:rsid w:val="000E3AA3"/>
    <w:rPr>
      <w:rFonts w:ascii="Arial" w:eastAsia="SimSun" w:hAnsi="Arial"/>
      <w:sz w:val="36"/>
      <w:lang w:val="en-GB" w:eastAsia="en-US" w:bidi="ar-SA"/>
    </w:rPr>
  </w:style>
  <w:style w:type="paragraph" w:customStyle="1" w:styleId="CarCar1CharCharCarCar3">
    <w:name w:val="Car Car1 Char Char Car Car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E3AA3"/>
    <w:rPr>
      <w:rFonts w:ascii="Courier New" w:eastAsia="SimSun" w:hAnsi="Courier New" w:cs="Times New Roman"/>
      <w:kern w:val="0"/>
      <w:sz w:val="20"/>
      <w:szCs w:val="20"/>
      <w:lang w:val="nb-NO" w:eastAsia="ja-JP"/>
    </w:rPr>
  </w:style>
  <w:style w:type="character" w:customStyle="1" w:styleId="CharChar253">
    <w:name w:val="Char Char253"/>
    <w:qFormat/>
    <w:rsid w:val="000E3AA3"/>
    <w:rPr>
      <w:rFonts w:ascii="Arial" w:hAnsi="Arial"/>
      <w:lang w:val="en-GB" w:eastAsia="en-US"/>
    </w:rPr>
  </w:style>
  <w:style w:type="character" w:customStyle="1" w:styleId="CharChar173">
    <w:name w:val="Char Char173"/>
    <w:qFormat/>
    <w:rsid w:val="000E3AA3"/>
    <w:rPr>
      <w:rFonts w:ascii="Tahoma" w:hAnsi="Tahoma" w:cs="Tahoma"/>
      <w:shd w:val="clear" w:color="auto" w:fill="000080"/>
      <w:lang w:val="en-GB" w:eastAsia="en-US"/>
    </w:rPr>
  </w:style>
  <w:style w:type="character" w:customStyle="1" w:styleId="CharChar193">
    <w:name w:val="Char Char193"/>
    <w:qFormat/>
    <w:rsid w:val="000E3AA3"/>
    <w:rPr>
      <w:rFonts w:ascii="Times New Roman" w:hAnsi="Times New Roman"/>
      <w:lang w:val="en-GB"/>
    </w:rPr>
  </w:style>
  <w:style w:type="character" w:customStyle="1" w:styleId="CharChar203">
    <w:name w:val="Char Char203"/>
    <w:qFormat/>
    <w:rsid w:val="000E3AA3"/>
    <w:rPr>
      <w:rFonts w:ascii="Tahoma" w:hAnsi="Tahoma" w:cs="Tahoma"/>
      <w:sz w:val="16"/>
      <w:szCs w:val="16"/>
      <w:lang w:val="en-GB" w:eastAsia="en-US"/>
    </w:rPr>
  </w:style>
  <w:style w:type="paragraph" w:customStyle="1" w:styleId="18">
    <w:name w:val="수정1"/>
    <w:hidden/>
    <w:semiHidden/>
    <w:qFormat/>
    <w:rsid w:val="000E3AA3"/>
    <w:rPr>
      <w:rFonts w:ascii="Times New Roman" w:eastAsia="Batang" w:hAnsi="Times New Roman"/>
      <w:lang w:val="en-GB" w:eastAsia="en-US"/>
    </w:rPr>
  </w:style>
  <w:style w:type="character" w:customStyle="1" w:styleId="CharChar303">
    <w:name w:val="Char Char303"/>
    <w:qFormat/>
    <w:rsid w:val="000E3AA3"/>
    <w:rPr>
      <w:rFonts w:ascii="Arial" w:hAnsi="Arial"/>
      <w:lang w:val="en-GB" w:eastAsia="en-US"/>
    </w:rPr>
  </w:style>
  <w:style w:type="character" w:customStyle="1" w:styleId="CharChar263">
    <w:name w:val="Char Char263"/>
    <w:qFormat/>
    <w:rsid w:val="000E3AA3"/>
    <w:rPr>
      <w:rFonts w:ascii="Times New Roman" w:hAnsi="Times New Roman"/>
      <w:lang w:val="en-GB" w:eastAsia="en-US"/>
    </w:rPr>
  </w:style>
  <w:style w:type="character" w:customStyle="1" w:styleId="CharChar273">
    <w:name w:val="Char Char273"/>
    <w:rsid w:val="000E3AA3"/>
    <w:rPr>
      <w:rFonts w:ascii="Arial" w:hAnsi="Arial"/>
      <w:b/>
      <w:i/>
      <w:noProof/>
      <w:sz w:val="18"/>
      <w:lang w:val="en-GB" w:eastAsia="en-US"/>
    </w:rPr>
  </w:style>
  <w:style w:type="character" w:customStyle="1" w:styleId="Titre3Car">
    <w:name w:val="Titre 3 Car"/>
    <w:qFormat/>
    <w:rsid w:val="000E3AA3"/>
    <w:rPr>
      <w:rFonts w:ascii="Arial" w:hAnsi="Arial"/>
      <w:sz w:val="28"/>
      <w:szCs w:val="28"/>
      <w:lang w:val="en-GB" w:eastAsia="en-GB"/>
    </w:rPr>
  </w:style>
  <w:style w:type="character" w:styleId="Hervorhebung">
    <w:name w:val="Emphasis"/>
    <w:qFormat/>
    <w:rsid w:val="000E3AA3"/>
    <w:rPr>
      <w:i/>
      <w:iCs/>
    </w:rPr>
  </w:style>
  <w:style w:type="paragraph" w:customStyle="1" w:styleId="IBN">
    <w:name w:val="IBN"/>
    <w:basedOn w:val="Standard"/>
    <w:qFormat/>
    <w:rsid w:val="000E3AA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E3AA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0E3AA3"/>
    <w:rPr>
      <w:rFonts w:ascii="Times New Roman" w:hAnsi="Times New Roman"/>
      <w:noProof/>
      <w:szCs w:val="18"/>
      <w:lang w:val="en-GB" w:eastAsia="x-none"/>
    </w:rPr>
  </w:style>
  <w:style w:type="paragraph" w:customStyle="1" w:styleId="Npr">
    <w:name w:val="Npr"/>
    <w:basedOn w:val="Standard"/>
    <w:qFormat/>
    <w:rsid w:val="000E3AA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E3AA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0E3AA3"/>
    <w:rPr>
      <w:lang w:val="en-GB" w:eastAsia="en-GB"/>
    </w:rPr>
  </w:style>
  <w:style w:type="paragraph" w:customStyle="1" w:styleId="NormalLatinItalique">
    <w:name w:val="Normal + (Latin) Italique"/>
    <w:basedOn w:val="Standard"/>
    <w:link w:val="NormalLatinItaliqueCar"/>
    <w:qFormat/>
    <w:rsid w:val="000E3AA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0E3AA3"/>
    <w:rPr>
      <w:rFonts w:ascii="Times New Roman" w:hAnsi="Times New Roman"/>
      <w:lang w:val="en-GB" w:eastAsia="x-none"/>
    </w:rPr>
  </w:style>
  <w:style w:type="character" w:customStyle="1" w:styleId="H6Car">
    <w:name w:val="H6 Car"/>
    <w:qFormat/>
    <w:rsid w:val="000E3AA3"/>
    <w:rPr>
      <w:rFonts w:ascii="Arial" w:hAnsi="Arial"/>
      <w:sz w:val="22"/>
      <w:lang w:val="en-GB"/>
    </w:rPr>
  </w:style>
  <w:style w:type="paragraph" w:customStyle="1" w:styleId="B3H6">
    <w:name w:val="B3H6"/>
    <w:basedOn w:val="B30"/>
    <w:qFormat/>
    <w:rsid w:val="000E3AA3"/>
    <w:pPr>
      <w:overflowPunct w:val="0"/>
      <w:autoSpaceDE w:val="0"/>
      <w:autoSpaceDN w:val="0"/>
      <w:adjustRightInd w:val="0"/>
      <w:textAlignment w:val="baseline"/>
    </w:pPr>
    <w:rPr>
      <w:lang w:eastAsia="x-none"/>
    </w:rPr>
  </w:style>
  <w:style w:type="paragraph" w:customStyle="1" w:styleId="NB2">
    <w:name w:val="NB2"/>
    <w:basedOn w:val="ZG"/>
    <w:qFormat/>
    <w:rsid w:val="000E3AA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0E3A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AA3"/>
    <w:rPr>
      <w:rFonts w:ascii="Arial" w:eastAsia="SimSun" w:hAnsi="Arial" w:cs="Arial"/>
      <w:color w:val="0000FF"/>
      <w:kern w:val="2"/>
      <w:sz w:val="24"/>
      <w:szCs w:val="28"/>
      <w:lang w:val="en-GB" w:eastAsia="en-GB"/>
    </w:rPr>
  </w:style>
  <w:style w:type="character" w:customStyle="1" w:styleId="BodyText2Char3">
    <w:name w:val="Body Text 2 Char3"/>
    <w:qFormat/>
    <w:rsid w:val="000E3AA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E3AA3"/>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E3AA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AA3"/>
    <w:rPr>
      <w:rFonts w:ascii="Arial" w:hAnsi="Arial"/>
      <w:sz w:val="28"/>
      <w:lang w:val="en-GB"/>
    </w:rPr>
  </w:style>
  <w:style w:type="paragraph" w:customStyle="1" w:styleId="H60">
    <w:name w:val="样式 H6"/>
    <w:basedOn w:val="H6"/>
    <w:qFormat/>
    <w:rsid w:val="000E3AA3"/>
    <w:pPr>
      <w:overflowPunct w:val="0"/>
      <w:autoSpaceDE w:val="0"/>
      <w:autoSpaceDN w:val="0"/>
      <w:adjustRightInd w:val="0"/>
      <w:textAlignment w:val="baseline"/>
    </w:pPr>
    <w:rPr>
      <w:lang w:eastAsia="zh-CN"/>
    </w:rPr>
  </w:style>
  <w:style w:type="paragraph" w:customStyle="1" w:styleId="TH0">
    <w:name w:val="样式 TH"/>
    <w:basedOn w:val="TH"/>
    <w:qFormat/>
    <w:rsid w:val="000E3AA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AA3"/>
    <w:rPr>
      <w:rFonts w:ascii="Arial" w:hAnsi="Arial"/>
      <w:sz w:val="28"/>
      <w:lang w:val="en-GB" w:eastAsia="en-US" w:bidi="ar-SA"/>
    </w:rPr>
  </w:style>
  <w:style w:type="character" w:customStyle="1" w:styleId="TFZchn">
    <w:name w:val="TF Zchn"/>
    <w:link w:val="TF1"/>
    <w:qFormat/>
    <w:rsid w:val="000E3AA3"/>
    <w:rPr>
      <w:rFonts w:ascii="Arial" w:eastAsia="MS Mincho" w:hAnsi="Arial"/>
      <w:b/>
      <w:bCs/>
      <w:lang w:eastAsia="en-GB"/>
    </w:rPr>
  </w:style>
  <w:style w:type="paragraph" w:customStyle="1" w:styleId="TAH8pt">
    <w:name w:val="TAH + 8 pt"/>
    <w:basedOn w:val="TAH"/>
    <w:qFormat/>
    <w:rsid w:val="000E3AA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AA3"/>
    <w:rPr>
      <w:sz w:val="28"/>
      <w:lang w:val="en-GB" w:eastAsia="en-US"/>
    </w:rPr>
  </w:style>
  <w:style w:type="character" w:customStyle="1" w:styleId="apple-style-span">
    <w:name w:val="apple-style-span"/>
    <w:basedOn w:val="Absatz-Standardschriftart"/>
    <w:qFormat/>
    <w:rsid w:val="000E3AA3"/>
  </w:style>
  <w:style w:type="paragraph" w:customStyle="1" w:styleId="TableEntry0">
    <w:name w:val="Table Entry"/>
    <w:basedOn w:val="Standard"/>
    <w:next w:val="Standard"/>
    <w:qFormat/>
    <w:rsid w:val="000E3AA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0E3AA3"/>
    <w:rPr>
      <w:rFonts w:ascii="Times New Roman" w:eastAsia="SimSun" w:hAnsi="Times New Roman" w:cs="Times New Roman"/>
      <w:kern w:val="0"/>
      <w:sz w:val="20"/>
      <w:szCs w:val="20"/>
      <w:lang w:val="en-GB" w:eastAsia="ja-JP"/>
    </w:rPr>
  </w:style>
  <w:style w:type="paragraph" w:customStyle="1" w:styleId="tac0">
    <w:name w:val="tac0"/>
    <w:basedOn w:val="Standard"/>
    <w:qFormat/>
    <w:rsid w:val="000E3AA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0E3AA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0E3AA3"/>
    <w:rPr>
      <w:lang w:val="en-GB" w:eastAsia="en-US" w:bidi="ar-SA"/>
    </w:rPr>
  </w:style>
  <w:style w:type="paragraph" w:customStyle="1" w:styleId="91">
    <w:name w:val="目录 91"/>
    <w:basedOn w:val="Verzeichnis8"/>
    <w:qFormat/>
    <w:rsid w:val="000E3AA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E3AA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E3AA3"/>
    <w:rPr>
      <w:color w:val="FF0000"/>
      <w:lang w:val="en-GB" w:eastAsia="en-US" w:bidi="ar-SA"/>
    </w:rPr>
  </w:style>
  <w:style w:type="paragraph" w:styleId="HTMLVorformatiert">
    <w:name w:val="HTML Preformatted"/>
    <w:basedOn w:val="Standard"/>
    <w:link w:val="HTMLVorformatiertZchn"/>
    <w:qFormat/>
    <w:rsid w:val="000E3AA3"/>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E3AA3"/>
    <w:rPr>
      <w:rFonts w:ascii="Courier New" w:eastAsia="MS Mincho" w:hAnsi="Courier New"/>
      <w:lang w:val="en-GB" w:eastAsia="en-GB"/>
    </w:rPr>
  </w:style>
  <w:style w:type="paragraph" w:customStyle="1" w:styleId="msolistparagraph0">
    <w:name w:val="msolistparagraph"/>
    <w:basedOn w:val="Standard"/>
    <w:qFormat/>
    <w:rsid w:val="000E3AA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0E3AA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0E3A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E3A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AA3"/>
    <w:rPr>
      <w:rFonts w:ascii="Arial" w:hAnsi="Arial"/>
      <w:sz w:val="24"/>
      <w:lang w:val="en-GB" w:eastAsia="en-US" w:bidi="ar-SA"/>
    </w:rPr>
  </w:style>
  <w:style w:type="character" w:customStyle="1" w:styleId="CharChar15">
    <w:name w:val="Char Char15"/>
    <w:qFormat/>
    <w:rsid w:val="000E3AA3"/>
    <w:rPr>
      <w:rFonts w:ascii="Arial" w:hAnsi="Arial"/>
      <w:sz w:val="36"/>
      <w:lang w:val="en-GB" w:eastAsia="en-US" w:bidi="ar-SA"/>
    </w:rPr>
  </w:style>
  <w:style w:type="paragraph" w:customStyle="1" w:styleId="PLBold">
    <w:name w:val="PL Bold"/>
    <w:basedOn w:val="PL"/>
    <w:link w:val="PLBoldChar"/>
    <w:qFormat/>
    <w:rsid w:val="000E3AA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E3AA3"/>
    <w:rPr>
      <w:rFonts w:ascii="Courier New" w:eastAsia="MS Gothic" w:hAnsi="Courier New"/>
      <w:b/>
      <w:bCs/>
      <w:noProof/>
      <w:sz w:val="16"/>
      <w:lang w:val="en-GB" w:eastAsia="en-GB"/>
    </w:rPr>
  </w:style>
  <w:style w:type="paragraph" w:customStyle="1" w:styleId="PLBold0">
    <w:name w:val="PL + Bold"/>
    <w:basedOn w:val="PL"/>
    <w:link w:val="PLBoldChar0"/>
    <w:qFormat/>
    <w:rsid w:val="000E3AA3"/>
    <w:pPr>
      <w:overflowPunct w:val="0"/>
      <w:autoSpaceDE w:val="0"/>
      <w:autoSpaceDN w:val="0"/>
      <w:adjustRightInd w:val="0"/>
      <w:textAlignment w:val="baseline"/>
    </w:pPr>
    <w:rPr>
      <w:lang w:eastAsia="en-GB"/>
    </w:rPr>
  </w:style>
  <w:style w:type="character" w:customStyle="1" w:styleId="PLBoldChar0">
    <w:name w:val="PL + Bold Char"/>
    <w:link w:val="PLBold0"/>
    <w:qFormat/>
    <w:rsid w:val="000E3AA3"/>
    <w:rPr>
      <w:rFonts w:ascii="Courier New" w:hAnsi="Courier New"/>
      <w:noProof/>
      <w:sz w:val="16"/>
      <w:lang w:val="en-GB" w:eastAsia="en-GB"/>
    </w:rPr>
  </w:style>
  <w:style w:type="character" w:customStyle="1" w:styleId="mediumtext1">
    <w:name w:val="medium_text1"/>
    <w:qFormat/>
    <w:rsid w:val="000E3AA3"/>
    <w:rPr>
      <w:sz w:val="18"/>
      <w:szCs w:val="18"/>
    </w:rPr>
  </w:style>
  <w:style w:type="character" w:customStyle="1" w:styleId="shorttext1">
    <w:name w:val="short_text1"/>
    <w:qFormat/>
    <w:rsid w:val="000E3A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AA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AA3"/>
    <w:rPr>
      <w:rFonts w:ascii="Arial" w:hAnsi="Arial"/>
      <w:sz w:val="24"/>
      <w:szCs w:val="28"/>
      <w:lang w:val="en-GB" w:eastAsia="en-US"/>
    </w:rPr>
  </w:style>
  <w:style w:type="character" w:customStyle="1" w:styleId="CharChar18">
    <w:name w:val="Char Char18"/>
    <w:qFormat/>
    <w:rsid w:val="000E3A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AA3"/>
    <w:rPr>
      <w:rFonts w:eastAsia="MS Mincho"/>
      <w:sz w:val="32"/>
      <w:lang w:val="en-GB" w:eastAsia="en-US"/>
    </w:rPr>
  </w:style>
  <w:style w:type="paragraph" w:customStyle="1" w:styleId="Char13">
    <w:name w:val="Ch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E3A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A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AA3"/>
    <w:rPr>
      <w:rFonts w:ascii="Arial" w:hAnsi="Arial"/>
      <w:sz w:val="24"/>
      <w:szCs w:val="28"/>
      <w:lang w:val="en-GB" w:eastAsia="en-GB" w:bidi="ar-SA"/>
    </w:rPr>
  </w:style>
  <w:style w:type="character" w:customStyle="1" w:styleId="Heading7Char2">
    <w:name w:val="Heading 7 Char2"/>
    <w:qFormat/>
    <w:rsid w:val="000E3AA3"/>
    <w:rPr>
      <w:rFonts w:ascii="Arial" w:hAnsi="Arial"/>
      <w:lang w:val="en-GB" w:eastAsia="en-GB" w:bidi="ar-SA"/>
    </w:rPr>
  </w:style>
  <w:style w:type="character" w:customStyle="1" w:styleId="Heading8Char2">
    <w:name w:val="Heading 8 Char2"/>
    <w:qFormat/>
    <w:rsid w:val="000E3AA3"/>
    <w:rPr>
      <w:rFonts w:ascii="Arial" w:hAnsi="Arial"/>
      <w:sz w:val="36"/>
      <w:lang w:val="en-GB" w:eastAsia="en-GB" w:bidi="ar-SA"/>
    </w:rPr>
  </w:style>
  <w:style w:type="character" w:customStyle="1" w:styleId="ListChar2">
    <w:name w:val="List Char2"/>
    <w:qFormat/>
    <w:rsid w:val="000E3AA3"/>
    <w:rPr>
      <w:lang w:val="en-GB" w:eastAsia="en-GB" w:bidi="ar-SA"/>
    </w:rPr>
  </w:style>
  <w:style w:type="character" w:customStyle="1" w:styleId="PlainTextChar2">
    <w:name w:val="Plain Text Char2"/>
    <w:qFormat/>
    <w:rsid w:val="000E3AA3"/>
    <w:rPr>
      <w:rFonts w:ascii="Courier New" w:hAnsi="Courier New"/>
      <w:lang w:val="nb-NO" w:eastAsia="en-US" w:bidi="ar-SA"/>
    </w:rPr>
  </w:style>
  <w:style w:type="character" w:customStyle="1" w:styleId="CommentTextChar2">
    <w:name w:val="Comment Text Char2"/>
    <w:semiHidden/>
    <w:qFormat/>
    <w:rsid w:val="000E3AA3"/>
    <w:rPr>
      <w:lang w:val="en-GB" w:eastAsia="en-US" w:bidi="ar-SA"/>
    </w:rPr>
  </w:style>
  <w:style w:type="character" w:customStyle="1" w:styleId="BodyText2Char2">
    <w:name w:val="Body Text 2 Char2"/>
    <w:qFormat/>
    <w:rsid w:val="000E3AA3"/>
    <w:rPr>
      <w:lang w:val="en-GB" w:eastAsia="ja-JP" w:bidi="ar-SA"/>
    </w:rPr>
  </w:style>
  <w:style w:type="character" w:customStyle="1" w:styleId="BodyText3Char2">
    <w:name w:val="Body Text 3 Char2"/>
    <w:qFormat/>
    <w:rsid w:val="000E3A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AA3"/>
    <w:rPr>
      <w:rFonts w:ascii="Arial" w:eastAsia="SimSun" w:hAnsi="Arial"/>
      <w:sz w:val="32"/>
      <w:lang w:val="en-GB" w:eastAsia="en-US" w:bidi="ar-SA"/>
    </w:rPr>
  </w:style>
  <w:style w:type="character" w:customStyle="1" w:styleId="BodyTextIndentChar2">
    <w:name w:val="Body Text Indent Char2"/>
    <w:qFormat/>
    <w:rsid w:val="000E3AA3"/>
    <w:rPr>
      <w:lang w:val="en-GB" w:eastAsia="en-US" w:bidi="ar-SA"/>
    </w:rPr>
  </w:style>
  <w:style w:type="character" w:customStyle="1" w:styleId="BodyTextIndent2Char2">
    <w:name w:val="Body Text Indent 2 Char2"/>
    <w:qFormat/>
    <w:rsid w:val="000E3AA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AA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AA3"/>
    <w:rPr>
      <w:rFonts w:ascii="Arial" w:hAnsi="Arial"/>
      <w:sz w:val="28"/>
      <w:lang w:val="en-GB" w:eastAsia="en-GB" w:bidi="ar-SA"/>
    </w:rPr>
  </w:style>
  <w:style w:type="character" w:customStyle="1" w:styleId="CarCar9">
    <w:name w:val="Car Car9"/>
    <w:qFormat/>
    <w:rsid w:val="000E3AA3"/>
    <w:rPr>
      <w:rFonts w:ascii="Arial" w:hAnsi="Arial"/>
      <w:lang w:val="en-GB" w:eastAsia="ja-JP" w:bidi="ar-SA"/>
    </w:rPr>
  </w:style>
  <w:style w:type="character" w:customStyle="1" w:styleId="Heading9Char1">
    <w:name w:val="Heading 9 Char1"/>
    <w:aliases w:val="Figure Heading Char,FH Char,Figure Heading Char1,FH Char1,标题 9 Char4"/>
    <w:qFormat/>
    <w:rsid w:val="000E3AA3"/>
    <w:rPr>
      <w:rFonts w:ascii="Arial" w:hAnsi="Arial"/>
      <w:sz w:val="36"/>
      <w:lang w:val="en-GB" w:eastAsia="en-GB" w:bidi="ar-SA"/>
    </w:rPr>
  </w:style>
  <w:style w:type="character" w:customStyle="1" w:styleId="FooterChar1">
    <w:name w:val="Footer Char1"/>
    <w:qFormat/>
    <w:rsid w:val="000E3AA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AA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AA3"/>
    <w:rPr>
      <w:rFonts w:ascii="Arial" w:hAnsi="Arial"/>
      <w:sz w:val="28"/>
      <w:lang w:val="en-GB" w:eastAsia="ja-JP" w:bidi="ar-SA"/>
    </w:rPr>
  </w:style>
  <w:style w:type="character" w:customStyle="1" w:styleId="Heading7Char1">
    <w:name w:val="Heading 7 Char1"/>
    <w:qFormat/>
    <w:rsid w:val="000E3AA3"/>
    <w:rPr>
      <w:rFonts w:ascii="Arial" w:hAnsi="Arial"/>
      <w:lang w:val="en-GB" w:eastAsia="ja-JP" w:bidi="ar-SA"/>
    </w:rPr>
  </w:style>
  <w:style w:type="character" w:customStyle="1" w:styleId="Heading8Char1">
    <w:name w:val="Heading 8 Char1"/>
    <w:qFormat/>
    <w:rsid w:val="000E3AA3"/>
    <w:rPr>
      <w:rFonts w:ascii="Arial" w:hAnsi="Arial"/>
      <w:sz w:val="36"/>
      <w:lang w:val="en-GB" w:eastAsia="ja-JP" w:bidi="ar-SA"/>
    </w:rPr>
  </w:style>
  <w:style w:type="character" w:customStyle="1" w:styleId="ListChar1">
    <w:name w:val="List Char1"/>
    <w:qFormat/>
    <w:rsid w:val="000E3AA3"/>
    <w:rPr>
      <w:lang w:val="en-GB" w:eastAsia="ja-JP" w:bidi="ar-SA"/>
    </w:rPr>
  </w:style>
  <w:style w:type="character" w:customStyle="1" w:styleId="PlainTextChar1">
    <w:name w:val="Plain Text Char1"/>
    <w:qFormat/>
    <w:rsid w:val="000E3AA3"/>
    <w:rPr>
      <w:rFonts w:ascii="Courier New" w:hAnsi="Courier New"/>
      <w:lang w:val="nb-NO" w:eastAsia="en-US" w:bidi="ar-SA"/>
    </w:rPr>
  </w:style>
  <w:style w:type="character" w:customStyle="1" w:styleId="CommentTextChar1">
    <w:name w:val="Comment Text Char1"/>
    <w:qFormat/>
    <w:rsid w:val="000E3AA3"/>
    <w:rPr>
      <w:lang w:val="en-GB" w:eastAsia="en-US" w:bidi="ar-SA"/>
    </w:rPr>
  </w:style>
  <w:style w:type="paragraph" w:customStyle="1" w:styleId="30mm">
    <w:name w:val="段落フォント + 左 :  30 mm"/>
    <w:aliases w:val="ぶら下げインデント :  2.81 字"/>
    <w:basedOn w:val="B20"/>
    <w:qFormat/>
    <w:rsid w:val="000E3AA3"/>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0E3AA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0E3AA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0E3AA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E3AA3"/>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E3AA3"/>
    <w:rPr>
      <w:rFonts w:ascii="Courier New" w:eastAsia="Times New Roman" w:hAnsi="Courier New" w:cs="Courier New"/>
      <w:sz w:val="20"/>
      <w:szCs w:val="20"/>
    </w:rPr>
  </w:style>
  <w:style w:type="paragraph" w:customStyle="1" w:styleId="b31">
    <w:name w:val="b3"/>
    <w:basedOn w:val="Standard"/>
    <w:qFormat/>
    <w:rsid w:val="000E3AA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0E3AA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0E3AA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0E3AA3"/>
  </w:style>
  <w:style w:type="character" w:customStyle="1" w:styleId="WW-Absatz-Standardschriftart">
    <w:name w:val="WW-Absatz-Standardschriftart"/>
    <w:qFormat/>
    <w:rsid w:val="000E3AA3"/>
  </w:style>
  <w:style w:type="character" w:customStyle="1" w:styleId="WW8Num1z0">
    <w:name w:val="WW8Num1z0"/>
    <w:qFormat/>
    <w:rsid w:val="000E3AA3"/>
    <w:rPr>
      <w:rFonts w:ascii="Symbol" w:hAnsi="Symbol"/>
    </w:rPr>
  </w:style>
  <w:style w:type="character" w:customStyle="1" w:styleId="WW8Num5z0">
    <w:name w:val="WW8Num5z0"/>
    <w:qFormat/>
    <w:rsid w:val="000E3AA3"/>
    <w:rPr>
      <w:rFonts w:ascii="Times New Roman" w:eastAsia="MS Mincho" w:hAnsi="Times New Roman" w:cs="Times New Roman"/>
    </w:rPr>
  </w:style>
  <w:style w:type="character" w:customStyle="1" w:styleId="WW8Num5z1">
    <w:name w:val="WW8Num5z1"/>
    <w:qFormat/>
    <w:rsid w:val="000E3AA3"/>
    <w:rPr>
      <w:rFonts w:ascii="Courier New" w:hAnsi="Courier New" w:cs="Courier New"/>
    </w:rPr>
  </w:style>
  <w:style w:type="character" w:customStyle="1" w:styleId="WW8Num5z2">
    <w:name w:val="WW8Num5z2"/>
    <w:qFormat/>
    <w:rsid w:val="000E3AA3"/>
    <w:rPr>
      <w:rFonts w:ascii="Wingdings" w:hAnsi="Wingdings"/>
    </w:rPr>
  </w:style>
  <w:style w:type="character" w:customStyle="1" w:styleId="WW8Num5z3">
    <w:name w:val="WW8Num5z3"/>
    <w:qFormat/>
    <w:rsid w:val="000E3AA3"/>
    <w:rPr>
      <w:rFonts w:ascii="Symbol" w:hAnsi="Symbol"/>
    </w:rPr>
  </w:style>
  <w:style w:type="character" w:customStyle="1" w:styleId="WW8Num6z0">
    <w:name w:val="WW8Num6z0"/>
    <w:qFormat/>
    <w:rsid w:val="000E3AA3"/>
    <w:rPr>
      <w:rFonts w:ascii="Arial" w:eastAsia="MS Mincho" w:hAnsi="Arial" w:cs="Arial"/>
    </w:rPr>
  </w:style>
  <w:style w:type="character" w:customStyle="1" w:styleId="WW8Num6z1">
    <w:name w:val="WW8Num6z1"/>
    <w:qFormat/>
    <w:rsid w:val="000E3AA3"/>
    <w:rPr>
      <w:rFonts w:ascii="Courier New" w:hAnsi="Courier New" w:cs="Courier New"/>
    </w:rPr>
  </w:style>
  <w:style w:type="character" w:customStyle="1" w:styleId="WW8Num6z2">
    <w:name w:val="WW8Num6z2"/>
    <w:qFormat/>
    <w:rsid w:val="000E3AA3"/>
    <w:rPr>
      <w:rFonts w:ascii="Wingdings" w:hAnsi="Wingdings"/>
    </w:rPr>
  </w:style>
  <w:style w:type="character" w:customStyle="1" w:styleId="WW8Num6z3">
    <w:name w:val="WW8Num6z3"/>
    <w:qFormat/>
    <w:rsid w:val="000E3AA3"/>
    <w:rPr>
      <w:rFonts w:ascii="Symbol" w:hAnsi="Symbol"/>
    </w:rPr>
  </w:style>
  <w:style w:type="character" w:customStyle="1" w:styleId="WW8Num9z0">
    <w:name w:val="WW8Num9z0"/>
    <w:qFormat/>
    <w:rsid w:val="000E3AA3"/>
    <w:rPr>
      <w:rFonts w:ascii="Times New Roman" w:eastAsia="MS Mincho" w:hAnsi="Times New Roman" w:cs="Times New Roman"/>
    </w:rPr>
  </w:style>
  <w:style w:type="character" w:customStyle="1" w:styleId="WW8Num9z1">
    <w:name w:val="WW8Num9z1"/>
    <w:qFormat/>
    <w:rsid w:val="000E3AA3"/>
    <w:rPr>
      <w:rFonts w:ascii="Courier New" w:hAnsi="Courier New" w:cs="Courier New"/>
    </w:rPr>
  </w:style>
  <w:style w:type="character" w:customStyle="1" w:styleId="WW8Num9z2">
    <w:name w:val="WW8Num9z2"/>
    <w:qFormat/>
    <w:rsid w:val="000E3AA3"/>
    <w:rPr>
      <w:rFonts w:ascii="Wingdings" w:hAnsi="Wingdings"/>
    </w:rPr>
  </w:style>
  <w:style w:type="character" w:customStyle="1" w:styleId="WW8Num9z3">
    <w:name w:val="WW8Num9z3"/>
    <w:qFormat/>
    <w:rsid w:val="000E3AA3"/>
    <w:rPr>
      <w:rFonts w:ascii="Symbol" w:hAnsi="Symbol"/>
    </w:rPr>
  </w:style>
  <w:style w:type="character" w:customStyle="1" w:styleId="WW8Num11z0">
    <w:name w:val="WW8Num11z0"/>
    <w:qFormat/>
    <w:rsid w:val="000E3AA3"/>
    <w:rPr>
      <w:rFonts w:ascii="Times New Roman" w:eastAsia="MS Mincho" w:hAnsi="Times New Roman" w:cs="Times New Roman"/>
    </w:rPr>
  </w:style>
  <w:style w:type="character" w:customStyle="1" w:styleId="WW8Num11z1">
    <w:name w:val="WW8Num11z1"/>
    <w:qFormat/>
    <w:rsid w:val="000E3AA3"/>
    <w:rPr>
      <w:rFonts w:ascii="Courier New" w:hAnsi="Courier New" w:cs="Courier New"/>
    </w:rPr>
  </w:style>
  <w:style w:type="character" w:customStyle="1" w:styleId="WW8Num11z2">
    <w:name w:val="WW8Num11z2"/>
    <w:qFormat/>
    <w:rsid w:val="000E3AA3"/>
    <w:rPr>
      <w:rFonts w:ascii="Wingdings" w:hAnsi="Wingdings"/>
    </w:rPr>
  </w:style>
  <w:style w:type="character" w:customStyle="1" w:styleId="WW8Num11z3">
    <w:name w:val="WW8Num11z3"/>
    <w:qFormat/>
    <w:rsid w:val="000E3AA3"/>
    <w:rPr>
      <w:rFonts w:ascii="Symbol" w:hAnsi="Symbol"/>
    </w:rPr>
  </w:style>
  <w:style w:type="character" w:customStyle="1" w:styleId="WW8Num15z0">
    <w:name w:val="WW8Num15z0"/>
    <w:qFormat/>
    <w:rsid w:val="000E3AA3"/>
    <w:rPr>
      <w:rFonts w:ascii="Times New Roman" w:eastAsia="Times New Roman" w:hAnsi="Times New Roman" w:cs="Times New Roman"/>
    </w:rPr>
  </w:style>
  <w:style w:type="character" w:customStyle="1" w:styleId="WW8Num15z1">
    <w:name w:val="WW8Num15z1"/>
    <w:qFormat/>
    <w:rsid w:val="000E3AA3"/>
    <w:rPr>
      <w:rFonts w:ascii="Courier New" w:hAnsi="Courier New" w:cs="Courier New"/>
    </w:rPr>
  </w:style>
  <w:style w:type="character" w:customStyle="1" w:styleId="WW8Num15z2">
    <w:name w:val="WW8Num15z2"/>
    <w:qFormat/>
    <w:rsid w:val="000E3AA3"/>
    <w:rPr>
      <w:rFonts w:ascii="Wingdings" w:hAnsi="Wingdings"/>
    </w:rPr>
  </w:style>
  <w:style w:type="character" w:customStyle="1" w:styleId="WW8Num15z3">
    <w:name w:val="WW8Num15z3"/>
    <w:qFormat/>
    <w:rsid w:val="000E3AA3"/>
    <w:rPr>
      <w:rFonts w:ascii="Symbol" w:hAnsi="Symbol"/>
    </w:rPr>
  </w:style>
  <w:style w:type="character" w:customStyle="1" w:styleId="WW8Num16z0">
    <w:name w:val="WW8Num16z0"/>
    <w:qFormat/>
    <w:rsid w:val="000E3AA3"/>
    <w:rPr>
      <w:rFonts w:ascii="Times New Roman" w:eastAsia="MS Mincho" w:hAnsi="Times New Roman" w:cs="Times New Roman"/>
    </w:rPr>
  </w:style>
  <w:style w:type="character" w:customStyle="1" w:styleId="WW8Num16z1">
    <w:name w:val="WW8Num16z1"/>
    <w:qFormat/>
    <w:rsid w:val="000E3AA3"/>
    <w:rPr>
      <w:rFonts w:ascii="Courier New" w:hAnsi="Courier New" w:cs="Courier New"/>
    </w:rPr>
  </w:style>
  <w:style w:type="character" w:customStyle="1" w:styleId="WW8Num16z2">
    <w:name w:val="WW8Num16z2"/>
    <w:qFormat/>
    <w:rsid w:val="000E3AA3"/>
    <w:rPr>
      <w:rFonts w:ascii="Wingdings" w:hAnsi="Wingdings"/>
    </w:rPr>
  </w:style>
  <w:style w:type="character" w:customStyle="1" w:styleId="WW8Num16z3">
    <w:name w:val="WW8Num16z3"/>
    <w:qFormat/>
    <w:rsid w:val="000E3AA3"/>
    <w:rPr>
      <w:rFonts w:ascii="Symbol" w:hAnsi="Symbol"/>
    </w:rPr>
  </w:style>
  <w:style w:type="character" w:customStyle="1" w:styleId="WW8Num18z0">
    <w:name w:val="WW8Num18z0"/>
    <w:qFormat/>
    <w:rsid w:val="000E3AA3"/>
    <w:rPr>
      <w:rFonts w:ascii="Times New Roman" w:eastAsia="Times New Roman" w:hAnsi="Times New Roman" w:cs="Times New Roman"/>
    </w:rPr>
  </w:style>
  <w:style w:type="character" w:customStyle="1" w:styleId="WW8Num18z1">
    <w:name w:val="WW8Num18z1"/>
    <w:qFormat/>
    <w:rsid w:val="000E3AA3"/>
    <w:rPr>
      <w:rFonts w:ascii="Courier New" w:hAnsi="Courier New" w:cs="Courier New"/>
    </w:rPr>
  </w:style>
  <w:style w:type="character" w:customStyle="1" w:styleId="WW8Num18z2">
    <w:name w:val="WW8Num18z2"/>
    <w:qFormat/>
    <w:rsid w:val="000E3AA3"/>
    <w:rPr>
      <w:rFonts w:ascii="Wingdings" w:hAnsi="Wingdings"/>
    </w:rPr>
  </w:style>
  <w:style w:type="character" w:customStyle="1" w:styleId="WW8Num18z3">
    <w:name w:val="WW8Num18z3"/>
    <w:qFormat/>
    <w:rsid w:val="000E3AA3"/>
    <w:rPr>
      <w:rFonts w:ascii="Symbol" w:hAnsi="Symbol"/>
    </w:rPr>
  </w:style>
  <w:style w:type="character" w:customStyle="1" w:styleId="WW8Num19z0">
    <w:name w:val="WW8Num19z0"/>
    <w:qFormat/>
    <w:rsid w:val="000E3AA3"/>
    <w:rPr>
      <w:rFonts w:ascii="Times New Roman" w:eastAsia="MS Mincho" w:hAnsi="Times New Roman" w:cs="Times New Roman"/>
    </w:rPr>
  </w:style>
  <w:style w:type="character" w:customStyle="1" w:styleId="WW8Num19z1">
    <w:name w:val="WW8Num19z1"/>
    <w:qFormat/>
    <w:rsid w:val="000E3AA3"/>
    <w:rPr>
      <w:rFonts w:ascii="Wingdings" w:hAnsi="Wingdings"/>
    </w:rPr>
  </w:style>
  <w:style w:type="character" w:customStyle="1" w:styleId="WW8Num25z0">
    <w:name w:val="WW8Num25z0"/>
    <w:qFormat/>
    <w:rsid w:val="000E3AA3"/>
    <w:rPr>
      <w:rFonts w:ascii="Arial" w:eastAsia="SimSun" w:hAnsi="Arial" w:cs="Arial"/>
    </w:rPr>
  </w:style>
  <w:style w:type="character" w:customStyle="1" w:styleId="WW8Num25z1">
    <w:name w:val="WW8Num25z1"/>
    <w:qFormat/>
    <w:rsid w:val="000E3AA3"/>
    <w:rPr>
      <w:rFonts w:ascii="Wingdings" w:hAnsi="Wingdings"/>
    </w:rPr>
  </w:style>
  <w:style w:type="character" w:customStyle="1" w:styleId="WW8Num28z0">
    <w:name w:val="WW8Num28z0"/>
    <w:qFormat/>
    <w:rsid w:val="000E3AA3"/>
    <w:rPr>
      <w:rFonts w:ascii="Times New Roman" w:eastAsia="MS Mincho" w:hAnsi="Times New Roman" w:cs="Times New Roman"/>
    </w:rPr>
  </w:style>
  <w:style w:type="character" w:customStyle="1" w:styleId="WW8Num28z1">
    <w:name w:val="WW8Num28z1"/>
    <w:qFormat/>
    <w:rsid w:val="000E3AA3"/>
    <w:rPr>
      <w:rFonts w:ascii="Courier New" w:hAnsi="Courier New" w:cs="Courier New"/>
    </w:rPr>
  </w:style>
  <w:style w:type="character" w:customStyle="1" w:styleId="WW8Num28z2">
    <w:name w:val="WW8Num28z2"/>
    <w:qFormat/>
    <w:rsid w:val="000E3AA3"/>
    <w:rPr>
      <w:rFonts w:ascii="Wingdings" w:hAnsi="Wingdings"/>
    </w:rPr>
  </w:style>
  <w:style w:type="character" w:customStyle="1" w:styleId="WW8Num28z3">
    <w:name w:val="WW8Num28z3"/>
    <w:qFormat/>
    <w:rsid w:val="000E3AA3"/>
    <w:rPr>
      <w:rFonts w:ascii="Symbol" w:hAnsi="Symbol"/>
    </w:rPr>
  </w:style>
  <w:style w:type="character" w:customStyle="1" w:styleId="WW8Num32z0">
    <w:name w:val="WW8Num32z0"/>
    <w:qFormat/>
    <w:rsid w:val="000E3AA3"/>
    <w:rPr>
      <w:rFonts w:ascii="Times New Roman" w:eastAsia="Times New Roman" w:hAnsi="Times New Roman" w:cs="Times New Roman"/>
    </w:rPr>
  </w:style>
  <w:style w:type="character" w:customStyle="1" w:styleId="WW8Num32z1">
    <w:name w:val="WW8Num32z1"/>
    <w:qFormat/>
    <w:rsid w:val="000E3AA3"/>
    <w:rPr>
      <w:rFonts w:ascii="Courier New" w:hAnsi="Courier New" w:cs="Courier New"/>
    </w:rPr>
  </w:style>
  <w:style w:type="character" w:customStyle="1" w:styleId="WW8Num32z2">
    <w:name w:val="WW8Num32z2"/>
    <w:qFormat/>
    <w:rsid w:val="000E3AA3"/>
    <w:rPr>
      <w:rFonts w:ascii="Wingdings" w:hAnsi="Wingdings"/>
    </w:rPr>
  </w:style>
  <w:style w:type="character" w:customStyle="1" w:styleId="WW8Num32z3">
    <w:name w:val="WW8Num32z3"/>
    <w:qFormat/>
    <w:rsid w:val="000E3AA3"/>
    <w:rPr>
      <w:rFonts w:ascii="Symbol" w:hAnsi="Symbol"/>
    </w:rPr>
  </w:style>
  <w:style w:type="character" w:customStyle="1" w:styleId="WW8Num34z0">
    <w:name w:val="WW8Num34z0"/>
    <w:qFormat/>
    <w:rsid w:val="000E3AA3"/>
    <w:rPr>
      <w:rFonts w:ascii="Times New Roman" w:eastAsia="SimSun" w:hAnsi="Times New Roman" w:cs="Times New Roman"/>
    </w:rPr>
  </w:style>
  <w:style w:type="character" w:customStyle="1" w:styleId="WW8Num34z1">
    <w:name w:val="WW8Num34z1"/>
    <w:qFormat/>
    <w:rsid w:val="000E3AA3"/>
    <w:rPr>
      <w:rFonts w:ascii="Wingdings" w:hAnsi="Wingdings"/>
    </w:rPr>
  </w:style>
  <w:style w:type="character" w:customStyle="1" w:styleId="WW8Num35z0">
    <w:name w:val="WW8Num35z0"/>
    <w:qFormat/>
    <w:rsid w:val="000E3AA3"/>
    <w:rPr>
      <w:rFonts w:ascii="Times New Roman" w:eastAsia="SimSun" w:hAnsi="Times New Roman" w:cs="Times New Roman"/>
    </w:rPr>
  </w:style>
  <w:style w:type="character" w:customStyle="1" w:styleId="WW8Num35z1">
    <w:name w:val="WW8Num35z1"/>
    <w:qFormat/>
    <w:rsid w:val="000E3AA3"/>
    <w:rPr>
      <w:rFonts w:ascii="Wingdings" w:hAnsi="Wingdings"/>
    </w:rPr>
  </w:style>
  <w:style w:type="character" w:customStyle="1" w:styleId="WW8Num36z0">
    <w:name w:val="WW8Num36z0"/>
    <w:qFormat/>
    <w:rsid w:val="000E3AA3"/>
    <w:rPr>
      <w:rFonts w:ascii="Times New Roman" w:eastAsia="SimSun" w:hAnsi="Times New Roman" w:cs="Times New Roman"/>
    </w:rPr>
  </w:style>
  <w:style w:type="character" w:customStyle="1" w:styleId="WW8Num36z1">
    <w:name w:val="WW8Num36z1"/>
    <w:qFormat/>
    <w:rsid w:val="000E3AA3"/>
    <w:rPr>
      <w:rFonts w:ascii="Wingdings" w:hAnsi="Wingdings"/>
    </w:rPr>
  </w:style>
  <w:style w:type="character" w:customStyle="1" w:styleId="WW8Num39z0">
    <w:name w:val="WW8Num39z0"/>
    <w:qFormat/>
    <w:rsid w:val="000E3AA3"/>
    <w:rPr>
      <w:rFonts w:ascii="Times New Roman" w:eastAsia="SimSun" w:hAnsi="Times New Roman" w:cs="Times New Roman"/>
    </w:rPr>
  </w:style>
  <w:style w:type="character" w:customStyle="1" w:styleId="WW8Num39z1">
    <w:name w:val="WW8Num39z1"/>
    <w:qFormat/>
    <w:rsid w:val="000E3AA3"/>
    <w:rPr>
      <w:rFonts w:ascii="Wingdings" w:hAnsi="Wingdings"/>
    </w:rPr>
  </w:style>
  <w:style w:type="character" w:customStyle="1" w:styleId="WW8NumSt1z0">
    <w:name w:val="WW8NumSt1z0"/>
    <w:qFormat/>
    <w:rsid w:val="000E3AA3"/>
    <w:rPr>
      <w:rFonts w:ascii="Symbol" w:hAnsi="Symbol"/>
    </w:rPr>
  </w:style>
  <w:style w:type="character" w:customStyle="1" w:styleId="WW8NumSt18z0">
    <w:name w:val="WW8NumSt18z0"/>
    <w:qFormat/>
    <w:rsid w:val="000E3AA3"/>
    <w:rPr>
      <w:rFonts w:ascii="Geneva" w:hAnsi="Geneva"/>
    </w:rPr>
  </w:style>
  <w:style w:type="character" w:customStyle="1" w:styleId="a8">
    <w:name w:val="段落フォント"/>
    <w:qFormat/>
    <w:rsid w:val="000E3AA3"/>
  </w:style>
  <w:style w:type="character" w:customStyle="1" w:styleId="a9">
    <w:name w:val="脚注番号"/>
    <w:qFormat/>
    <w:rsid w:val="000E3AA3"/>
    <w:rPr>
      <w:b/>
      <w:position w:val="3"/>
      <w:sz w:val="16"/>
    </w:rPr>
  </w:style>
  <w:style w:type="character" w:customStyle="1" w:styleId="aa">
    <w:name w:val="コメント参照"/>
    <w:qFormat/>
    <w:rsid w:val="000E3AA3"/>
    <w:rPr>
      <w:sz w:val="16"/>
    </w:rPr>
  </w:style>
  <w:style w:type="character" w:customStyle="1" w:styleId="H1">
    <w:name w:val="H1 (文字)"/>
    <w:qFormat/>
    <w:rsid w:val="000E3AA3"/>
    <w:rPr>
      <w:rFonts w:ascii="Arial" w:eastAsia="MS Mincho" w:hAnsi="Arial"/>
      <w:sz w:val="36"/>
      <w:lang w:val="en-GB" w:eastAsia="ar-SA" w:bidi="ar-SA"/>
    </w:rPr>
  </w:style>
  <w:style w:type="character" w:customStyle="1" w:styleId="Head2A">
    <w:name w:val="Head2A (文字)"/>
    <w:qFormat/>
    <w:rsid w:val="000E3AA3"/>
    <w:rPr>
      <w:rFonts w:ascii="Arial" w:eastAsia="MS Mincho" w:hAnsi="Arial"/>
      <w:sz w:val="32"/>
      <w:lang w:val="en-GB" w:eastAsia="ar-SA" w:bidi="ar-SA"/>
    </w:rPr>
  </w:style>
  <w:style w:type="character" w:customStyle="1" w:styleId="Underrubrik2">
    <w:name w:val="Underrubrik2 (文字)"/>
    <w:qFormat/>
    <w:rsid w:val="000E3AA3"/>
    <w:rPr>
      <w:rFonts w:ascii="Arial" w:eastAsia="MS Mincho" w:hAnsi="Arial"/>
      <w:sz w:val="28"/>
      <w:lang w:val="en-GB" w:eastAsia="ar-SA" w:bidi="ar-SA"/>
    </w:rPr>
  </w:style>
  <w:style w:type="character" w:customStyle="1" w:styleId="h4">
    <w:name w:val="h4 (文字)"/>
    <w:qFormat/>
    <w:rsid w:val="000E3AA3"/>
    <w:rPr>
      <w:rFonts w:ascii="Arial" w:eastAsia="MS Mincho" w:hAnsi="Arial" w:cs="Arial"/>
      <w:color w:val="0000FF"/>
      <w:kern w:val="2"/>
      <w:sz w:val="24"/>
      <w:szCs w:val="28"/>
      <w:lang w:val="en-GB" w:eastAsia="ar-SA" w:bidi="ar-SA"/>
    </w:rPr>
  </w:style>
  <w:style w:type="character" w:customStyle="1" w:styleId="M5">
    <w:name w:val="M5 (文字)"/>
    <w:qFormat/>
    <w:rsid w:val="000E3AA3"/>
    <w:rPr>
      <w:rFonts w:ascii="Arial" w:eastAsia="MS Mincho" w:hAnsi="Arial"/>
      <w:sz w:val="22"/>
      <w:lang w:val="en-GB" w:eastAsia="ar-SA" w:bidi="ar-SA"/>
    </w:rPr>
  </w:style>
  <w:style w:type="character" w:customStyle="1" w:styleId="T1">
    <w:name w:val="T1 (文字)"/>
    <w:qFormat/>
    <w:rsid w:val="000E3AA3"/>
    <w:rPr>
      <w:rFonts w:ascii="Arial" w:eastAsia="MS Mincho" w:hAnsi="Arial"/>
      <w:lang w:val="en-GB" w:eastAsia="ar-SA" w:bidi="ar-SA"/>
    </w:rPr>
  </w:style>
  <w:style w:type="character" w:customStyle="1" w:styleId="8">
    <w:name w:val="(文字) (文字)8"/>
    <w:qFormat/>
    <w:rsid w:val="000E3AA3"/>
    <w:rPr>
      <w:rFonts w:ascii="Arial" w:eastAsia="MS Mincho" w:hAnsi="Arial"/>
      <w:lang w:val="en-GB" w:eastAsia="ar-SA" w:bidi="ar-SA"/>
    </w:rPr>
  </w:style>
  <w:style w:type="character" w:customStyle="1" w:styleId="70">
    <w:name w:val="(文字) (文字)7"/>
    <w:qFormat/>
    <w:rsid w:val="000E3AA3"/>
    <w:rPr>
      <w:rFonts w:ascii="Arial" w:eastAsia="MS Mincho" w:hAnsi="Arial"/>
      <w:sz w:val="36"/>
      <w:lang w:val="en-GB" w:eastAsia="ar-SA" w:bidi="ar-SA"/>
    </w:rPr>
  </w:style>
  <w:style w:type="character" w:customStyle="1" w:styleId="headerodd">
    <w:name w:val="header odd (文字)"/>
    <w:qFormat/>
    <w:rsid w:val="000E3AA3"/>
    <w:rPr>
      <w:rFonts w:ascii="Arial" w:eastAsia="MS Mincho" w:hAnsi="Arial"/>
      <w:b/>
      <w:sz w:val="18"/>
      <w:lang w:val="en-GB" w:eastAsia="ar-SA" w:bidi="ar-SA"/>
    </w:rPr>
  </w:style>
  <w:style w:type="character" w:customStyle="1" w:styleId="footnotetext1">
    <w:name w:val="footnote text1 (文字)"/>
    <w:qFormat/>
    <w:rsid w:val="000E3AA3"/>
    <w:rPr>
      <w:rFonts w:eastAsia="MS Mincho"/>
      <w:sz w:val="16"/>
      <w:lang w:val="en-GB" w:eastAsia="ar-SA" w:bidi="ar-SA"/>
    </w:rPr>
  </w:style>
  <w:style w:type="character" w:customStyle="1" w:styleId="61">
    <w:name w:val="(文字) (文字)6"/>
    <w:qFormat/>
    <w:rsid w:val="000E3AA3"/>
    <w:rPr>
      <w:rFonts w:eastAsia="MS Mincho"/>
      <w:lang w:val="en-GB" w:eastAsia="ar-SA" w:bidi="ar-SA"/>
    </w:rPr>
  </w:style>
  <w:style w:type="character" w:customStyle="1" w:styleId="cap">
    <w:name w:val="cap (文字)"/>
    <w:qFormat/>
    <w:rsid w:val="000E3AA3"/>
    <w:rPr>
      <w:rFonts w:eastAsia="MS Mincho"/>
      <w:b/>
      <w:lang w:val="en-GB" w:eastAsia="ar-SA" w:bidi="ar-SA"/>
    </w:rPr>
  </w:style>
  <w:style w:type="character" w:customStyle="1" w:styleId="5">
    <w:name w:val="(文字) (文字)5"/>
    <w:qFormat/>
    <w:rsid w:val="000E3AA3"/>
    <w:rPr>
      <w:rFonts w:ascii="Courier New" w:eastAsia="MS Mincho" w:hAnsi="Courier New"/>
      <w:lang w:val="nb-NO" w:eastAsia="ar-SA" w:bidi="ar-SA"/>
    </w:rPr>
  </w:style>
  <w:style w:type="character" w:customStyle="1" w:styleId="bt">
    <w:name w:val="bt (文字)"/>
    <w:qFormat/>
    <w:rsid w:val="000E3AA3"/>
    <w:rPr>
      <w:rFonts w:eastAsia="MS Mincho"/>
      <w:lang w:val="en-GB" w:eastAsia="ar-SA" w:bidi="ar-SA"/>
    </w:rPr>
  </w:style>
  <w:style w:type="character" w:customStyle="1" w:styleId="ab">
    <w:name w:val="番号付け記号"/>
    <w:qFormat/>
    <w:rsid w:val="000E3AA3"/>
  </w:style>
  <w:style w:type="paragraph" w:customStyle="1" w:styleId="ac">
    <w:name w:val="見出し"/>
    <w:basedOn w:val="Standard"/>
    <w:next w:val="Textkrper"/>
    <w:qFormat/>
    <w:rsid w:val="000E3AA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E3AA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E3AA3"/>
    <w:pPr>
      <w:ind w:left="851" w:hanging="284"/>
    </w:pPr>
  </w:style>
  <w:style w:type="paragraph" w:customStyle="1" w:styleId="af0">
    <w:name w:val="箇条書き"/>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E3AA3"/>
    <w:pPr>
      <w:tabs>
        <w:tab w:val="clear" w:pos="644"/>
        <w:tab w:val="num" w:pos="1494"/>
      </w:tabs>
      <w:ind w:left="851" w:hanging="284"/>
    </w:pPr>
  </w:style>
  <w:style w:type="paragraph" w:customStyle="1" w:styleId="32">
    <w:name w:val="箇条書き 3"/>
    <w:basedOn w:val="26"/>
    <w:qFormat/>
    <w:rsid w:val="000E3AA3"/>
    <w:pPr>
      <w:ind w:left="1135"/>
    </w:pPr>
  </w:style>
  <w:style w:type="paragraph" w:customStyle="1" w:styleId="27">
    <w:name w:val="一覧 2"/>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E3AA3"/>
    <w:pPr>
      <w:ind w:left="1135"/>
    </w:pPr>
  </w:style>
  <w:style w:type="paragraph" w:customStyle="1" w:styleId="41">
    <w:name w:val="一覧 4"/>
    <w:basedOn w:val="33"/>
    <w:qFormat/>
    <w:rsid w:val="000E3AA3"/>
    <w:pPr>
      <w:ind w:left="1418"/>
    </w:pPr>
  </w:style>
  <w:style w:type="paragraph" w:customStyle="1" w:styleId="50">
    <w:name w:val="一覧 5"/>
    <w:basedOn w:val="41"/>
    <w:qFormat/>
    <w:rsid w:val="000E3AA3"/>
    <w:pPr>
      <w:ind w:left="1702"/>
    </w:pPr>
  </w:style>
  <w:style w:type="paragraph" w:customStyle="1" w:styleId="42">
    <w:name w:val="箇条書き 4"/>
    <w:basedOn w:val="32"/>
    <w:qFormat/>
    <w:rsid w:val="000E3AA3"/>
    <w:pPr>
      <w:ind w:left="1418"/>
    </w:pPr>
  </w:style>
  <w:style w:type="paragraph" w:customStyle="1" w:styleId="51">
    <w:name w:val="箇条書き 5"/>
    <w:basedOn w:val="42"/>
    <w:qFormat/>
    <w:rsid w:val="000E3AA3"/>
    <w:pPr>
      <w:ind w:left="1702"/>
    </w:pPr>
  </w:style>
  <w:style w:type="paragraph" w:customStyle="1" w:styleId="af1">
    <w:name w:val="コメント文字列"/>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E3AA3"/>
    <w:rPr>
      <w:b/>
      <w:bCs/>
    </w:rPr>
  </w:style>
  <w:style w:type="paragraph" w:customStyle="1" w:styleId="af3">
    <w:name w:val="見出しマップ"/>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E3AA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E3AA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E3AA3"/>
    <w:rPr>
      <w:b/>
      <w:bCs/>
    </w:rPr>
  </w:style>
  <w:style w:type="character" w:customStyle="1" w:styleId="WW8Num27z0">
    <w:name w:val="WW8Num27z0"/>
    <w:qFormat/>
    <w:rsid w:val="000E3AA3"/>
    <w:rPr>
      <w:rFonts w:ascii="Arial" w:eastAsia="Times New Roman" w:hAnsi="Arial" w:cs="Arial"/>
    </w:rPr>
  </w:style>
  <w:style w:type="character" w:customStyle="1" w:styleId="WW8Num27z1">
    <w:name w:val="WW8Num27z1"/>
    <w:qFormat/>
    <w:rsid w:val="000E3AA3"/>
    <w:rPr>
      <w:rFonts w:ascii="Courier New" w:hAnsi="Courier New" w:cs="Courier New"/>
    </w:rPr>
  </w:style>
  <w:style w:type="character" w:customStyle="1" w:styleId="WW8Num27z2">
    <w:name w:val="WW8Num27z2"/>
    <w:qFormat/>
    <w:rsid w:val="000E3AA3"/>
    <w:rPr>
      <w:rFonts w:ascii="Wingdings" w:hAnsi="Wingdings"/>
    </w:rPr>
  </w:style>
  <w:style w:type="character" w:customStyle="1" w:styleId="WW8Num27z3">
    <w:name w:val="WW8Num27z3"/>
    <w:qFormat/>
    <w:rsid w:val="000E3AA3"/>
    <w:rPr>
      <w:rFonts w:ascii="Symbol" w:hAnsi="Symbol"/>
    </w:rPr>
  </w:style>
  <w:style w:type="character" w:customStyle="1" w:styleId="WW8Num29z0">
    <w:name w:val="WW8Num29z0"/>
    <w:qFormat/>
    <w:rsid w:val="000E3AA3"/>
    <w:rPr>
      <w:rFonts w:ascii="Times New Roman" w:eastAsia="MS Mincho" w:hAnsi="Times New Roman" w:cs="Times New Roman"/>
    </w:rPr>
  </w:style>
  <w:style w:type="character" w:customStyle="1" w:styleId="WW8Num29z1">
    <w:name w:val="WW8Num29z1"/>
    <w:qFormat/>
    <w:rsid w:val="000E3AA3"/>
    <w:rPr>
      <w:rFonts w:ascii="Courier New" w:hAnsi="Courier New" w:cs="Courier New"/>
    </w:rPr>
  </w:style>
  <w:style w:type="character" w:customStyle="1" w:styleId="WW8Num29z2">
    <w:name w:val="WW8Num29z2"/>
    <w:qFormat/>
    <w:rsid w:val="000E3AA3"/>
    <w:rPr>
      <w:rFonts w:ascii="Wingdings" w:hAnsi="Wingdings"/>
    </w:rPr>
  </w:style>
  <w:style w:type="character" w:customStyle="1" w:styleId="WW8Num29z3">
    <w:name w:val="WW8Num29z3"/>
    <w:qFormat/>
    <w:rsid w:val="000E3AA3"/>
    <w:rPr>
      <w:rFonts w:ascii="Symbol" w:hAnsi="Symbol"/>
    </w:rPr>
  </w:style>
  <w:style w:type="character" w:customStyle="1" w:styleId="WW8Num31z0">
    <w:name w:val="WW8Num31z0"/>
    <w:qFormat/>
    <w:rsid w:val="000E3AA3"/>
    <w:rPr>
      <w:rFonts w:ascii="Symbol" w:hAnsi="Symbol"/>
    </w:rPr>
  </w:style>
  <w:style w:type="character" w:customStyle="1" w:styleId="WW8Num31z1">
    <w:name w:val="WW8Num31z1"/>
    <w:qFormat/>
    <w:rsid w:val="000E3AA3"/>
    <w:rPr>
      <w:rFonts w:ascii="Courier New" w:hAnsi="Courier New" w:cs="Courier New"/>
    </w:rPr>
  </w:style>
  <w:style w:type="character" w:customStyle="1" w:styleId="WW8Num31z2">
    <w:name w:val="WW8Num31z2"/>
    <w:qFormat/>
    <w:rsid w:val="000E3AA3"/>
    <w:rPr>
      <w:rFonts w:ascii="Wingdings" w:hAnsi="Wingdings"/>
    </w:rPr>
  </w:style>
  <w:style w:type="character" w:customStyle="1" w:styleId="WW8Num34z2">
    <w:name w:val="WW8Num34z2"/>
    <w:qFormat/>
    <w:rsid w:val="000E3AA3"/>
    <w:rPr>
      <w:rFonts w:ascii="Wingdings" w:hAnsi="Wingdings"/>
    </w:rPr>
  </w:style>
  <w:style w:type="character" w:customStyle="1" w:styleId="WW8Num34z3">
    <w:name w:val="WW8Num34z3"/>
    <w:qFormat/>
    <w:rsid w:val="000E3AA3"/>
    <w:rPr>
      <w:rFonts w:ascii="Symbol" w:hAnsi="Symbol"/>
    </w:rPr>
  </w:style>
  <w:style w:type="character" w:customStyle="1" w:styleId="WW8Num37z0">
    <w:name w:val="WW8Num37z0"/>
    <w:qFormat/>
    <w:rsid w:val="000E3AA3"/>
    <w:rPr>
      <w:rFonts w:ascii="Times New Roman" w:eastAsia="SimSun" w:hAnsi="Times New Roman" w:cs="Times New Roman"/>
    </w:rPr>
  </w:style>
  <w:style w:type="character" w:customStyle="1" w:styleId="WW8Num37z1">
    <w:name w:val="WW8Num37z1"/>
    <w:qFormat/>
    <w:rsid w:val="000E3AA3"/>
    <w:rPr>
      <w:rFonts w:ascii="Wingdings" w:hAnsi="Wingdings"/>
    </w:rPr>
  </w:style>
  <w:style w:type="character" w:customStyle="1" w:styleId="WW8Num38z0">
    <w:name w:val="WW8Num38z0"/>
    <w:qFormat/>
    <w:rsid w:val="000E3AA3"/>
    <w:rPr>
      <w:rFonts w:ascii="Times New Roman" w:eastAsia="SimSun" w:hAnsi="Times New Roman" w:cs="Times New Roman"/>
    </w:rPr>
  </w:style>
  <w:style w:type="character" w:customStyle="1" w:styleId="WW8Num38z1">
    <w:name w:val="WW8Num38z1"/>
    <w:qFormat/>
    <w:rsid w:val="000E3AA3"/>
    <w:rPr>
      <w:rFonts w:ascii="Wingdings" w:hAnsi="Wingdings"/>
    </w:rPr>
  </w:style>
  <w:style w:type="character" w:customStyle="1" w:styleId="WW8Num41z0">
    <w:name w:val="WW8Num41z0"/>
    <w:qFormat/>
    <w:rsid w:val="000E3AA3"/>
    <w:rPr>
      <w:rFonts w:ascii="Times New Roman" w:eastAsia="SimSun" w:hAnsi="Times New Roman" w:cs="Times New Roman"/>
    </w:rPr>
  </w:style>
  <w:style w:type="character" w:customStyle="1" w:styleId="WW8Num41z1">
    <w:name w:val="WW8Num41z1"/>
    <w:qFormat/>
    <w:rsid w:val="000E3AA3"/>
    <w:rPr>
      <w:rFonts w:ascii="Wingdings" w:hAnsi="Wingdings"/>
    </w:rPr>
  </w:style>
  <w:style w:type="character" w:customStyle="1" w:styleId="WW8NumSt20z0">
    <w:name w:val="WW8NumSt20z0"/>
    <w:qFormat/>
    <w:rsid w:val="000E3AA3"/>
    <w:rPr>
      <w:rFonts w:ascii="Geneva" w:hAnsi="Geneva"/>
    </w:rPr>
  </w:style>
  <w:style w:type="character" w:customStyle="1" w:styleId="DefaultParagraphFont1">
    <w:name w:val="Default Paragraph Font1"/>
    <w:qFormat/>
    <w:rsid w:val="000E3AA3"/>
  </w:style>
  <w:style w:type="character" w:customStyle="1" w:styleId="CommentReference1">
    <w:name w:val="Comment Reference1"/>
    <w:qFormat/>
    <w:rsid w:val="000E3AA3"/>
    <w:rPr>
      <w:sz w:val="16"/>
    </w:rPr>
  </w:style>
  <w:style w:type="paragraph" w:customStyle="1" w:styleId="ListBullet1">
    <w:name w:val="List Bullet1"/>
    <w:basedOn w:val="Standard"/>
    <w:qFormat/>
    <w:rsid w:val="000E3AA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E3AA3"/>
    <w:pPr>
      <w:tabs>
        <w:tab w:val="clear" w:pos="644"/>
        <w:tab w:val="num" w:pos="1494"/>
      </w:tabs>
      <w:ind w:left="851"/>
    </w:pPr>
  </w:style>
  <w:style w:type="paragraph" w:customStyle="1" w:styleId="ListBullet31">
    <w:name w:val="List Bullet 31"/>
    <w:basedOn w:val="ListBullet21"/>
    <w:qFormat/>
    <w:rsid w:val="000E3AA3"/>
    <w:pPr>
      <w:ind w:left="1135"/>
    </w:pPr>
  </w:style>
  <w:style w:type="paragraph" w:customStyle="1" w:styleId="ListBullet41">
    <w:name w:val="List Bullet 41"/>
    <w:basedOn w:val="ListBullet31"/>
    <w:qFormat/>
    <w:rsid w:val="000E3AA3"/>
    <w:pPr>
      <w:ind w:left="1418"/>
    </w:pPr>
  </w:style>
  <w:style w:type="paragraph" w:customStyle="1" w:styleId="ListBullet51">
    <w:name w:val="List Bullet 51"/>
    <w:basedOn w:val="ListBullet41"/>
    <w:qFormat/>
    <w:rsid w:val="000E3AA3"/>
    <w:pPr>
      <w:ind w:left="1702"/>
    </w:pPr>
  </w:style>
  <w:style w:type="paragraph" w:customStyle="1" w:styleId="DocumentMap1">
    <w:name w:val="Document Map1"/>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E3AA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E3AA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E3AA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E3AA3"/>
    <w:pPr>
      <w:ind w:left="1418" w:hanging="284"/>
    </w:pPr>
  </w:style>
  <w:style w:type="paragraph" w:customStyle="1" w:styleId="ListNumber1">
    <w:name w:val="List Number1"/>
    <w:basedOn w:val="Liste"/>
    <w:qFormat/>
    <w:rsid w:val="000E3AA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E3AA3"/>
    <w:pPr>
      <w:ind w:left="851" w:hanging="284"/>
    </w:pPr>
  </w:style>
  <w:style w:type="paragraph" w:customStyle="1" w:styleId="List21">
    <w:name w:val="List 21"/>
    <w:basedOn w:val="Liste"/>
    <w:qFormat/>
    <w:rsid w:val="000E3AA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E3AA3"/>
    <w:pPr>
      <w:ind w:left="1702"/>
    </w:pPr>
  </w:style>
  <w:style w:type="paragraph" w:customStyle="1" w:styleId="BodyText21">
    <w:name w:val="Body Text 21"/>
    <w:basedOn w:val="Standard"/>
    <w:qFormat/>
    <w:rsid w:val="000E3AA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E3AA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E3AA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E3AA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E3AA3"/>
  </w:style>
  <w:style w:type="character" w:customStyle="1" w:styleId="CharChar22">
    <w:name w:val="Char Char22"/>
    <w:qFormat/>
    <w:rsid w:val="000E3AA3"/>
    <w:rPr>
      <w:rFonts w:ascii="Arial" w:hAnsi="Arial"/>
      <w:lang w:val="en-GB"/>
    </w:rPr>
  </w:style>
  <w:style w:type="paragraph" w:customStyle="1" w:styleId="numberedlist0">
    <w:name w:val="numbered list"/>
    <w:basedOn w:val="Aufzhlungszeichen"/>
    <w:qFormat/>
    <w:rsid w:val="000E3A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0E3A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0E3AA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0E3A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0E3AA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E3AA3"/>
    <w:rPr>
      <w:rFonts w:ascii="Arial" w:hAnsi="Arial"/>
      <w:sz w:val="24"/>
      <w:lang w:val="en-GB" w:eastAsia="ja-JP" w:bidi="ar-SA"/>
    </w:rPr>
  </w:style>
  <w:style w:type="paragraph" w:customStyle="1" w:styleId="NormalAfter3pt">
    <w:name w:val="Normal + After:  3 pt"/>
    <w:basedOn w:val="Standard"/>
    <w:qFormat/>
    <w:rsid w:val="000E3AA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0E3A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A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A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AA3"/>
    <w:rPr>
      <w:lang w:val="en-GB" w:eastAsia="ja-JP" w:bidi="ar-SA"/>
    </w:rPr>
  </w:style>
  <w:style w:type="character" w:customStyle="1" w:styleId="CarCar10">
    <w:name w:val="Car Car10"/>
    <w:qFormat/>
    <w:rsid w:val="000E3AA3"/>
    <w:rPr>
      <w:rFonts w:ascii="Arial" w:hAnsi="Arial"/>
      <w:lang w:val="en-GB" w:eastAsia="ja-JP" w:bidi="ar-SA"/>
    </w:rPr>
  </w:style>
  <w:style w:type="paragraph" w:customStyle="1" w:styleId="Revision2">
    <w:name w:val="Revision2"/>
    <w:hidden/>
    <w:semiHidden/>
    <w:qFormat/>
    <w:rsid w:val="000E3AA3"/>
    <w:rPr>
      <w:rFonts w:ascii="Times New Roman" w:eastAsia="MS Mincho" w:hAnsi="Times New Roman"/>
      <w:lang w:val="en-GB" w:eastAsia="en-US"/>
    </w:rPr>
  </w:style>
  <w:style w:type="paragraph" w:customStyle="1" w:styleId="ListParagraph1">
    <w:name w:val="List Paragraph1"/>
    <w:basedOn w:val="Standard"/>
    <w:qFormat/>
    <w:rsid w:val="000E3AA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0E3AA3"/>
  </w:style>
  <w:style w:type="character" w:customStyle="1" w:styleId="1b">
    <w:name w:val="コメント参照1"/>
    <w:qFormat/>
    <w:rsid w:val="000E3AA3"/>
    <w:rPr>
      <w:sz w:val="16"/>
    </w:rPr>
  </w:style>
  <w:style w:type="paragraph" w:customStyle="1" w:styleId="1c">
    <w:name w:val="図表番号1"/>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0E3AA3"/>
    <w:pPr>
      <w:ind w:left="851" w:hanging="284"/>
    </w:pPr>
  </w:style>
  <w:style w:type="paragraph" w:customStyle="1" w:styleId="1e">
    <w:name w:val="箇条書き1"/>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0E3AA3"/>
    <w:pPr>
      <w:tabs>
        <w:tab w:val="clear" w:pos="644"/>
        <w:tab w:val="num" w:pos="1494"/>
      </w:tabs>
      <w:ind w:left="851" w:hanging="284"/>
    </w:pPr>
  </w:style>
  <w:style w:type="paragraph" w:customStyle="1" w:styleId="310">
    <w:name w:val="箇条書き 31"/>
    <w:basedOn w:val="211"/>
    <w:qFormat/>
    <w:rsid w:val="000E3AA3"/>
    <w:pPr>
      <w:ind w:left="1135"/>
    </w:pPr>
  </w:style>
  <w:style w:type="paragraph" w:customStyle="1" w:styleId="212">
    <w:name w:val="一覧 21"/>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E3AA3"/>
    <w:pPr>
      <w:ind w:left="1135"/>
    </w:pPr>
  </w:style>
  <w:style w:type="paragraph" w:customStyle="1" w:styleId="410">
    <w:name w:val="一覧 41"/>
    <w:basedOn w:val="311"/>
    <w:qFormat/>
    <w:rsid w:val="000E3AA3"/>
    <w:pPr>
      <w:ind w:left="1418"/>
    </w:pPr>
  </w:style>
  <w:style w:type="paragraph" w:customStyle="1" w:styleId="510">
    <w:name w:val="一覧 51"/>
    <w:basedOn w:val="410"/>
    <w:qFormat/>
    <w:rsid w:val="000E3AA3"/>
    <w:pPr>
      <w:ind w:left="1702"/>
    </w:pPr>
  </w:style>
  <w:style w:type="paragraph" w:customStyle="1" w:styleId="411">
    <w:name w:val="箇条書き 41"/>
    <w:basedOn w:val="310"/>
    <w:qFormat/>
    <w:rsid w:val="000E3AA3"/>
    <w:pPr>
      <w:ind w:left="1418"/>
    </w:pPr>
  </w:style>
  <w:style w:type="paragraph" w:customStyle="1" w:styleId="511">
    <w:name w:val="箇条書き 51"/>
    <w:basedOn w:val="411"/>
    <w:qFormat/>
    <w:rsid w:val="000E3AA3"/>
    <w:pPr>
      <w:ind w:left="1702"/>
    </w:pPr>
  </w:style>
  <w:style w:type="paragraph" w:customStyle="1" w:styleId="1f">
    <w:name w:val="コメント文字列1"/>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E3AA3"/>
    <w:rPr>
      <w:b/>
      <w:bCs/>
    </w:rPr>
  </w:style>
  <w:style w:type="paragraph" w:customStyle="1" w:styleId="1f1">
    <w:name w:val="見出しマップ1"/>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E3AA3"/>
    <w:rPr>
      <w:rFonts w:ascii="Arial" w:hAnsi="Arial"/>
      <w:lang w:val="en-GB" w:eastAsia="en-US"/>
    </w:rPr>
  </w:style>
  <w:style w:type="character" w:customStyle="1" w:styleId="EmailStyle97">
    <w:name w:val="EmailStyle97"/>
    <w:semiHidden/>
    <w:qFormat/>
    <w:rsid w:val="000E3AA3"/>
    <w:rPr>
      <w:rFonts w:ascii="Arial" w:hAnsi="Arial" w:cs="Arial"/>
      <w:color w:val="auto"/>
      <w:sz w:val="20"/>
      <w:szCs w:val="20"/>
    </w:rPr>
  </w:style>
  <w:style w:type="character" w:customStyle="1" w:styleId="THC">
    <w:name w:val="TH C"/>
    <w:qFormat/>
    <w:rsid w:val="000E3AA3"/>
    <w:rPr>
      <w:rFonts w:ascii="Arial" w:eastAsia="MS Mincho" w:hAnsi="Arial" w:cs="Arial"/>
      <w:b/>
      <w:bCs/>
      <w:lang w:val="en-GB" w:eastAsia="ja-JP"/>
    </w:rPr>
  </w:style>
  <w:style w:type="character" w:customStyle="1" w:styleId="B1C">
    <w:name w:val="B1 C"/>
    <w:qFormat/>
    <w:rsid w:val="000E3AA3"/>
    <w:rPr>
      <w:lang w:val="en-GB" w:eastAsia="en-US" w:bidi="ar-SA"/>
    </w:rPr>
  </w:style>
  <w:style w:type="character" w:customStyle="1" w:styleId="Heading4C">
    <w:name w:val="Heading 4 C"/>
    <w:qFormat/>
    <w:rsid w:val="000E3AA3"/>
    <w:rPr>
      <w:rFonts w:ascii="Arial" w:hAnsi="Arial"/>
      <w:sz w:val="24"/>
      <w:szCs w:val="28"/>
      <w:lang w:val="en-GB" w:eastAsia="en-US" w:bidi="ar-SA"/>
    </w:rPr>
  </w:style>
  <w:style w:type="character" w:customStyle="1" w:styleId="Titre3">
    <w:name w:val="Titre 3"/>
    <w:qFormat/>
    <w:rsid w:val="000E3AA3"/>
    <w:rPr>
      <w:rFonts w:ascii="Arial" w:hAnsi="Arial"/>
      <w:sz w:val="28"/>
      <w:szCs w:val="28"/>
      <w:lang w:val="en-GB" w:eastAsia="en-GB"/>
    </w:rPr>
  </w:style>
  <w:style w:type="character" w:customStyle="1" w:styleId="B3c">
    <w:name w:val="B3 c"/>
    <w:qFormat/>
    <w:rsid w:val="000E3AA3"/>
    <w:rPr>
      <w:lang w:val="en-GB" w:eastAsia="en-GB"/>
    </w:rPr>
  </w:style>
  <w:style w:type="character" w:customStyle="1" w:styleId="B2C">
    <w:name w:val="B2 C"/>
    <w:qFormat/>
    <w:rsid w:val="000E3AA3"/>
    <w:rPr>
      <w:lang w:val="en-GB" w:eastAsia="en-GB"/>
    </w:rPr>
  </w:style>
  <w:style w:type="character" w:customStyle="1" w:styleId="H6C">
    <w:name w:val="H6 C"/>
    <w:qFormat/>
    <w:rsid w:val="000E3AA3"/>
    <w:rPr>
      <w:rFonts w:ascii="Arial" w:eastAsia="Times New Roman" w:hAnsi="Arial"/>
      <w:sz w:val="22"/>
      <w:lang w:eastAsia="en-US"/>
    </w:rPr>
  </w:style>
  <w:style w:type="character" w:customStyle="1" w:styleId="h51">
    <w:name w:val="h5 1"/>
    <w:qFormat/>
    <w:rsid w:val="000E3AA3"/>
    <w:rPr>
      <w:rFonts w:ascii="Arial" w:eastAsia="MS Mincho" w:hAnsi="Arial"/>
      <w:sz w:val="22"/>
      <w:lang w:val="en-GB" w:eastAsia="en-US" w:bidi="ar-SA"/>
    </w:rPr>
  </w:style>
  <w:style w:type="paragraph" w:customStyle="1" w:styleId="1f5">
    <w:name w:val="题注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E3A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AA3"/>
    <w:rPr>
      <w:rFonts w:ascii="Arial" w:hAnsi="Arial"/>
      <w:sz w:val="24"/>
      <w:szCs w:val="28"/>
      <w:lang w:val="en-GB" w:eastAsia="en-US"/>
    </w:rPr>
  </w:style>
  <w:style w:type="character" w:customStyle="1" w:styleId="T1Char5">
    <w:name w:val="T1 Char5"/>
    <w:aliases w:val="Header 6 Char Char5"/>
    <w:qFormat/>
    <w:rsid w:val="000E3A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AA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AA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A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A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A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A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AA3"/>
    <w:rPr>
      <w:rFonts w:ascii="Arial" w:eastAsia="MS Mincho" w:hAnsi="Arial"/>
      <w:sz w:val="22"/>
      <w:lang w:val="en-GB" w:eastAsia="en-US" w:bidi="ar-SA"/>
    </w:rPr>
  </w:style>
  <w:style w:type="character" w:customStyle="1" w:styleId="T1Car">
    <w:name w:val="T1 Car"/>
    <w:aliases w:val="Header 6 Car Car"/>
    <w:qFormat/>
    <w:rsid w:val="000E3AA3"/>
    <w:rPr>
      <w:rFonts w:ascii="Arial" w:eastAsia="MS Mincho" w:hAnsi="Arial"/>
      <w:lang w:val="en-GB" w:eastAsia="en-US" w:bidi="ar-SA"/>
    </w:rPr>
  </w:style>
  <w:style w:type="character" w:customStyle="1" w:styleId="CarCar4">
    <w:name w:val="Car Car4"/>
    <w:qFormat/>
    <w:rsid w:val="000E3AA3"/>
    <w:rPr>
      <w:rFonts w:ascii="Arial" w:eastAsia="MS Mincho" w:hAnsi="Arial"/>
      <w:lang w:val="en-GB" w:eastAsia="en-US" w:bidi="ar-SA"/>
    </w:rPr>
  </w:style>
  <w:style w:type="character" w:customStyle="1" w:styleId="CarCar8">
    <w:name w:val="Car Car8"/>
    <w:qFormat/>
    <w:rsid w:val="000E3AA3"/>
    <w:rPr>
      <w:rFonts w:ascii="Arial" w:eastAsia="MS Mincho" w:hAnsi="Arial"/>
      <w:sz w:val="36"/>
      <w:lang w:val="en-GB" w:eastAsia="en-US" w:bidi="ar-SA"/>
    </w:rPr>
  </w:style>
  <w:style w:type="character" w:customStyle="1" w:styleId="CarCar3">
    <w:name w:val="Car Car3"/>
    <w:qFormat/>
    <w:rsid w:val="000E3AA3"/>
    <w:rPr>
      <w:rFonts w:ascii="Arial" w:eastAsia="MS Mincho" w:hAnsi="Arial"/>
      <w:sz w:val="36"/>
      <w:lang w:val="en-GB" w:eastAsia="en-US" w:bidi="ar-SA"/>
    </w:rPr>
  </w:style>
  <w:style w:type="character" w:customStyle="1" w:styleId="CarCar7">
    <w:name w:val="Car Car7"/>
    <w:qFormat/>
    <w:rsid w:val="000E3A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A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AA3"/>
    <w:rPr>
      <w:b/>
      <w:lang w:val="en-GB" w:eastAsia="ja-JP" w:bidi="ar-SA"/>
    </w:rPr>
  </w:style>
  <w:style w:type="character" w:customStyle="1" w:styleId="CarCar6">
    <w:name w:val="Car Car6"/>
    <w:qFormat/>
    <w:rsid w:val="000E3A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AA3"/>
    <w:rPr>
      <w:lang w:val="en-GB" w:eastAsia="ja-JP" w:bidi="ar-SA"/>
    </w:rPr>
  </w:style>
  <w:style w:type="character" w:customStyle="1" w:styleId="T1Char6">
    <w:name w:val="T1 Char6"/>
    <w:aliases w:val="Header 6 Char Char6"/>
    <w:qFormat/>
    <w:rsid w:val="000E3AA3"/>
  </w:style>
  <w:style w:type="character" w:customStyle="1" w:styleId="capChar5">
    <w:name w:val="cap Char5"/>
    <w:aliases w:val="cap Char Char5,Caption Char Char4,Caption Char1 Char Char4,cap Char Char1 Char4,Caption Char Char1 Char Char4,cap Char2 Char Char Char4"/>
    <w:qFormat/>
    <w:rsid w:val="000E3AA3"/>
    <w:rPr>
      <w:b/>
      <w:lang w:val="en-GB" w:eastAsia="en-US" w:bidi="ar-SA"/>
    </w:rPr>
  </w:style>
  <w:style w:type="paragraph" w:customStyle="1" w:styleId="DAText">
    <w:name w:val="DA_Text"/>
    <w:basedOn w:val="Standard"/>
    <w:link w:val="DATextZchn"/>
    <w:qFormat/>
    <w:rsid w:val="000E3AA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0E3AA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E3A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A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A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AA3"/>
    <w:rPr>
      <w:rFonts w:ascii="Arial" w:hAnsi="Arial"/>
      <w:sz w:val="22"/>
      <w:lang w:val="en-GB" w:eastAsia="en-GB" w:bidi="ar-SA"/>
    </w:rPr>
  </w:style>
  <w:style w:type="character" w:customStyle="1" w:styleId="T1Zchn">
    <w:name w:val="T1 Zchn"/>
    <w:aliases w:val="Header 6 Zchn Zchn"/>
    <w:qFormat/>
    <w:rsid w:val="000E3AA3"/>
  </w:style>
  <w:style w:type="character" w:customStyle="1" w:styleId="capChar3">
    <w:name w:val="cap Char3"/>
    <w:aliases w:val="cap Char Char3,Caption Char Char2,Caption Char1 Char Char2,cap Char Char1 Char2,Caption Char Char1 Char Char2,cap Char2 Char Char Char2"/>
    <w:qFormat/>
    <w:rsid w:val="000E3AA3"/>
    <w:rPr>
      <w:rFonts w:ascii="Times New Roman" w:eastAsia="Batang" w:hAnsi="Times New Roman"/>
      <w:b/>
      <w:lang w:val="en-GB"/>
    </w:rPr>
  </w:style>
  <w:style w:type="character" w:customStyle="1" w:styleId="Heading6Char2">
    <w:name w:val="Heading 6 Char2"/>
    <w:qFormat/>
    <w:rsid w:val="000E3AA3"/>
  </w:style>
  <w:style w:type="character" w:customStyle="1" w:styleId="capChar4">
    <w:name w:val="cap Char4"/>
    <w:aliases w:val="cap Char Char4,Caption Char Char3,Caption Char1 Char Char3,cap Char Char1 Char3,Caption Char Char1 Char Char3,cap Char2 Char Char Char3"/>
    <w:qFormat/>
    <w:rsid w:val="000E3AA3"/>
    <w:rPr>
      <w:rFonts w:ascii="Times New Roman" w:eastAsia="MS Mincho" w:hAnsi="Times New Roman"/>
      <w:b/>
      <w:lang w:val="en-GB"/>
    </w:rPr>
  </w:style>
  <w:style w:type="character" w:customStyle="1" w:styleId="T1Char8">
    <w:name w:val="T1 Char8"/>
    <w:aliases w:val="Header 6 Char Char7"/>
    <w:qFormat/>
    <w:rsid w:val="000E3A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A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AA3"/>
    <w:rPr>
      <w:rFonts w:ascii="Arial" w:hAnsi="Arial"/>
      <w:sz w:val="24"/>
      <w:szCs w:val="28"/>
      <w:lang w:val="en-GB" w:eastAsia="en-US"/>
    </w:rPr>
  </w:style>
  <w:style w:type="character" w:customStyle="1" w:styleId="T1Char7">
    <w:name w:val="T1 Char7"/>
    <w:aliases w:val="Header 6 Char Char8"/>
    <w:qFormat/>
    <w:rsid w:val="000E3A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A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A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AA3"/>
    <w:rPr>
      <w:rFonts w:ascii="Arial" w:hAnsi="Arial" w:cs="Arial"/>
      <w:sz w:val="24"/>
      <w:szCs w:val="24"/>
      <w:lang w:val="en-GB" w:eastAsia="en-US" w:bidi="he-IL"/>
    </w:rPr>
  </w:style>
  <w:style w:type="character" w:customStyle="1" w:styleId="T1Char9">
    <w:name w:val="T1 Char9"/>
    <w:aliases w:val="Header 6 Char Char9"/>
    <w:qFormat/>
    <w:rsid w:val="000E3AA3"/>
    <w:rPr>
      <w:rFonts w:ascii="Arial" w:hAnsi="Arial" w:cs="Arial"/>
      <w:lang w:val="en-GB" w:eastAsia="en-US" w:bidi="he-IL"/>
    </w:rPr>
  </w:style>
  <w:style w:type="character" w:customStyle="1" w:styleId="Liste3Zchn">
    <w:name w:val="Liste 3 Zchn"/>
    <w:link w:val="Liste3"/>
    <w:qFormat/>
    <w:rsid w:val="000E3AA3"/>
    <w:rPr>
      <w:rFonts w:ascii="Times New Roman" w:hAnsi="Times New Roman"/>
      <w:lang w:val="en-GB" w:eastAsia="en-US"/>
    </w:rPr>
  </w:style>
  <w:style w:type="paragraph" w:customStyle="1" w:styleId="CharChar3CharCharCharCharCharChar">
    <w:name w:val="Char Char3 Char Char Char Char Char Ch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E3AA3"/>
    <w:rPr>
      <w:rFonts w:ascii="Arial" w:hAnsi="Arial"/>
      <w:lang w:val="en-GB" w:eastAsia="en-US" w:bidi="ar-SA"/>
    </w:rPr>
  </w:style>
  <w:style w:type="paragraph" w:customStyle="1" w:styleId="2a">
    <w:name w:val="无间隔2"/>
    <w:qFormat/>
    <w:rsid w:val="000E3AA3"/>
    <w:rPr>
      <w:rFonts w:ascii="Times New Roman" w:eastAsia="SimSun" w:hAnsi="Times New Roman"/>
      <w:lang w:val="en-GB" w:eastAsia="en-US"/>
    </w:rPr>
  </w:style>
  <w:style w:type="paragraph" w:customStyle="1" w:styleId="CarCar53">
    <w:name w:val="Car Car5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AA3"/>
    <w:rPr>
      <w:b/>
      <w:lang w:val="en-GB" w:eastAsia="en-US" w:bidi="ar-SA"/>
    </w:rPr>
  </w:style>
  <w:style w:type="character" w:customStyle="1" w:styleId="CharChar13">
    <w:name w:val="Char Char13"/>
    <w:semiHidden/>
    <w:qFormat/>
    <w:rsid w:val="000E3AA3"/>
    <w:rPr>
      <w:rFonts w:eastAsia="SimSun"/>
      <w:lang w:val="en-GB" w:eastAsia="en-US" w:bidi="ar-SA"/>
    </w:rPr>
  </w:style>
  <w:style w:type="character" w:customStyle="1" w:styleId="CharChar113">
    <w:name w:val="Char Char113"/>
    <w:rsid w:val="000E3AA3"/>
    <w:rPr>
      <w:rFonts w:ascii="Tahoma" w:eastAsia="SimSun" w:hAnsi="Tahoma" w:cs="Tahoma"/>
      <w:lang w:val="en-GB" w:eastAsia="en-US" w:bidi="ar-SA"/>
    </w:rPr>
  </w:style>
  <w:style w:type="paragraph" w:customStyle="1" w:styleId="Normal1">
    <w:name w:val="Normal 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0E3A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E3AA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E3AA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E3AA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E3AA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E3AA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E3AA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E3AA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E3AA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E3AA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E3AA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E3AA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E3A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0E3A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0E3A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0E3A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E3A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0E3AA3"/>
  </w:style>
  <w:style w:type="paragraph" w:customStyle="1" w:styleId="editorsnote0">
    <w:name w:val="editorsnote"/>
    <w:basedOn w:val="Standard"/>
    <w:qFormat/>
    <w:rsid w:val="000E3AA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E3AA3"/>
    <w:rPr>
      <w:rFonts w:ascii="MS Mincho" w:eastAsia="MS Mincho" w:hAnsi="MS Mincho" w:hint="eastAsia"/>
      <w:lang w:val="en-GB" w:eastAsia="ar-SA" w:bidi="ar-SA"/>
    </w:rPr>
  </w:style>
  <w:style w:type="character" w:customStyle="1" w:styleId="110">
    <w:name w:val="(文字) (文字)11"/>
    <w:qFormat/>
    <w:rsid w:val="000E3AA3"/>
    <w:rPr>
      <w:rFonts w:ascii="MS Mincho" w:eastAsia="MS Mincho" w:hAnsi="MS Mincho" w:hint="eastAsia"/>
      <w:lang w:val="en-GB" w:eastAsia="ar-SA" w:bidi="ar-SA"/>
    </w:rPr>
  </w:style>
  <w:style w:type="character" w:customStyle="1" w:styleId="CharChar133">
    <w:name w:val="Char Char133"/>
    <w:semiHidden/>
    <w:rsid w:val="000E3AA3"/>
    <w:rPr>
      <w:rFonts w:ascii="SimSun" w:eastAsia="SimSun" w:hAnsi="SimSun" w:hint="eastAsia"/>
      <w:lang w:val="en-GB" w:eastAsia="en-US" w:bidi="ar-SA"/>
    </w:rPr>
  </w:style>
  <w:style w:type="character" w:customStyle="1" w:styleId="Absatz-Standardschriftart3">
    <w:name w:val="Absatz-Standardschriftart3"/>
    <w:qFormat/>
    <w:rsid w:val="000E3AA3"/>
  </w:style>
  <w:style w:type="paragraph" w:customStyle="1" w:styleId="36">
    <w:name w:val="修订3"/>
    <w:hidden/>
    <w:semiHidden/>
    <w:qFormat/>
    <w:rsid w:val="000E3AA3"/>
    <w:rPr>
      <w:rFonts w:ascii="Times New Roman" w:eastAsia="Batang" w:hAnsi="Times New Roman"/>
      <w:lang w:val="en-GB" w:eastAsia="en-US"/>
    </w:rPr>
  </w:style>
  <w:style w:type="character" w:customStyle="1" w:styleId="CharChar153">
    <w:name w:val="Char Char153"/>
    <w:rsid w:val="000E3AA3"/>
    <w:rPr>
      <w:rFonts w:ascii="Arial" w:hAnsi="Arial"/>
      <w:sz w:val="36"/>
      <w:lang w:val="en-GB"/>
    </w:rPr>
  </w:style>
  <w:style w:type="paragraph" w:customStyle="1" w:styleId="1f7">
    <w:name w:val="変更箇所1"/>
    <w:hidden/>
    <w:semiHidden/>
    <w:qFormat/>
    <w:rsid w:val="000E3AA3"/>
    <w:rPr>
      <w:rFonts w:ascii="Times New Roman" w:eastAsia="MS Mincho" w:hAnsi="Times New Roman"/>
      <w:lang w:val="en-GB" w:eastAsia="en-US"/>
    </w:rPr>
  </w:style>
  <w:style w:type="character" w:customStyle="1" w:styleId="hps">
    <w:name w:val="hps"/>
    <w:qFormat/>
    <w:rsid w:val="000E3AA3"/>
  </w:style>
  <w:style w:type="paragraph" w:customStyle="1" w:styleId="B7">
    <w:name w:val="B7"/>
    <w:basedOn w:val="B6"/>
    <w:link w:val="B7Char"/>
    <w:qFormat/>
    <w:rsid w:val="000E3AA3"/>
    <w:pPr>
      <w:ind w:left="2269"/>
    </w:pPr>
  </w:style>
  <w:style w:type="character" w:customStyle="1" w:styleId="B7Char">
    <w:name w:val="B7 Char"/>
    <w:link w:val="B7"/>
    <w:qFormat/>
    <w:rsid w:val="000E3AA3"/>
    <w:rPr>
      <w:rFonts w:ascii="Times New Roman" w:hAnsi="Times New Roman"/>
      <w:lang w:val="en-GB" w:eastAsia="x-none"/>
    </w:rPr>
  </w:style>
  <w:style w:type="character" w:customStyle="1" w:styleId="1f8">
    <w:name w:val="書式なし (文字)1"/>
    <w:qFormat/>
    <w:rsid w:val="000E3AA3"/>
    <w:rPr>
      <w:rFonts w:ascii="MS Mincho" w:eastAsia="MS Mincho" w:hAnsi="Courier New" w:cs="Courier New" w:hint="eastAsia"/>
      <w:sz w:val="21"/>
      <w:szCs w:val="21"/>
      <w:lang w:val="en-GB" w:eastAsia="en-US"/>
    </w:rPr>
  </w:style>
  <w:style w:type="character" w:customStyle="1" w:styleId="1f9">
    <w:name w:val="文末脚注文字列 (文字)1"/>
    <w:qFormat/>
    <w:rsid w:val="000E3AA3"/>
    <w:rPr>
      <w:rFonts w:ascii="Times New Roman" w:hAnsi="Times New Roman" w:cs="Times New Roman" w:hint="default"/>
      <w:lang w:val="en-GB" w:eastAsia="en-US"/>
    </w:rPr>
  </w:style>
  <w:style w:type="paragraph" w:customStyle="1" w:styleId="TTan">
    <w:name w:val="TTan"/>
    <w:basedOn w:val="FP"/>
    <w:qFormat/>
    <w:rsid w:val="000E3AA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E3AA3"/>
    <w:rPr>
      <w:rFonts w:ascii="Arial" w:hAnsi="Arial"/>
      <w:sz w:val="36"/>
      <w:lang w:val="en-GB" w:eastAsia="en-US" w:bidi="ar-SA"/>
    </w:rPr>
  </w:style>
  <w:style w:type="paragraph" w:customStyle="1" w:styleId="52">
    <w:name w:val="修订5"/>
    <w:hidden/>
    <w:semiHidden/>
    <w:qFormat/>
    <w:rsid w:val="000E3AA3"/>
    <w:rPr>
      <w:rFonts w:ascii="Times New Roman" w:eastAsia="Batang" w:hAnsi="Times New Roman"/>
      <w:lang w:val="en-GB" w:eastAsia="en-US"/>
    </w:rPr>
  </w:style>
  <w:style w:type="character" w:customStyle="1" w:styleId="Char14">
    <w:name w:val="批注文字 Char1"/>
    <w:qFormat/>
    <w:rsid w:val="000E3AA3"/>
    <w:rPr>
      <w:rFonts w:eastAsia="SimSun"/>
      <w:lang w:eastAsia="en-US"/>
    </w:rPr>
  </w:style>
  <w:style w:type="character" w:customStyle="1" w:styleId="Char2">
    <w:name w:val="批注主题 Char2"/>
    <w:qFormat/>
    <w:rsid w:val="000E3AA3"/>
    <w:rPr>
      <w:rFonts w:eastAsia="SimSun"/>
      <w:b/>
      <w:bCs/>
      <w:lang w:eastAsia="en-US"/>
    </w:rPr>
  </w:style>
  <w:style w:type="character" w:customStyle="1" w:styleId="Char15">
    <w:name w:val="注释标题 Char1"/>
    <w:qFormat/>
    <w:rsid w:val="000E3AA3"/>
    <w:rPr>
      <w:rFonts w:eastAsia="MS Mincho"/>
      <w:lang w:eastAsia="en-US"/>
    </w:rPr>
  </w:style>
  <w:style w:type="character" w:customStyle="1" w:styleId="9Char1">
    <w:name w:val="标题 9 Char1"/>
    <w:qFormat/>
    <w:rsid w:val="000E3AA3"/>
    <w:rPr>
      <w:rFonts w:ascii="Arial" w:hAnsi="Arial"/>
      <w:sz w:val="36"/>
      <w:lang w:val="en-GB"/>
    </w:rPr>
  </w:style>
  <w:style w:type="character" w:customStyle="1" w:styleId="Char16">
    <w:name w:val="文档结构图 Char1"/>
    <w:semiHidden/>
    <w:qFormat/>
    <w:rsid w:val="000E3AA3"/>
    <w:rPr>
      <w:rFonts w:ascii="Tahoma" w:hAnsi="Tahoma" w:cs="Tahoma"/>
      <w:shd w:val="clear" w:color="auto" w:fill="000080"/>
      <w:lang w:val="en-GB"/>
    </w:rPr>
  </w:style>
  <w:style w:type="character" w:customStyle="1" w:styleId="Char17">
    <w:name w:val="纯文本 Char1"/>
    <w:qFormat/>
    <w:rsid w:val="000E3AA3"/>
    <w:rPr>
      <w:rFonts w:ascii="Courier New" w:eastAsia="SimSun" w:hAnsi="Courier New"/>
      <w:lang w:val="nb-NO"/>
    </w:rPr>
  </w:style>
  <w:style w:type="character" w:customStyle="1" w:styleId="Char18">
    <w:name w:val="批注框文本 Char1"/>
    <w:uiPriority w:val="99"/>
    <w:qFormat/>
    <w:rsid w:val="000E3AA3"/>
    <w:rPr>
      <w:rFonts w:ascii="Tahoma" w:hAnsi="Tahoma" w:cs="Tahoma"/>
      <w:sz w:val="16"/>
      <w:szCs w:val="16"/>
      <w:lang w:val="en-GB"/>
    </w:rPr>
  </w:style>
  <w:style w:type="character" w:customStyle="1" w:styleId="Char19">
    <w:name w:val="尾注文本 Char1"/>
    <w:qFormat/>
    <w:rsid w:val="000E3AA3"/>
    <w:rPr>
      <w:rFonts w:eastAsia="SimSun"/>
      <w:lang w:val="en-GB"/>
    </w:rPr>
  </w:style>
  <w:style w:type="character" w:customStyle="1" w:styleId="Char1a">
    <w:name w:val="正文文本缩进 Char1"/>
    <w:qFormat/>
    <w:rsid w:val="000E3AA3"/>
    <w:rPr>
      <w:rFonts w:eastAsia="Batang"/>
      <w:lang w:val="en-GB"/>
    </w:rPr>
  </w:style>
  <w:style w:type="character" w:customStyle="1" w:styleId="2Char1">
    <w:name w:val="正文文本 2 Char1"/>
    <w:qFormat/>
    <w:rsid w:val="000E3AA3"/>
    <w:rPr>
      <w:rFonts w:ascii="CG Times (WN)" w:eastAsia="Malgun Gothic" w:hAnsi="CG Times (WN)"/>
      <w:i/>
      <w:lang w:val="en-GB" w:eastAsia="ko-KR"/>
    </w:rPr>
  </w:style>
  <w:style w:type="character" w:customStyle="1" w:styleId="3Char1">
    <w:name w:val="正文文本 3 Char1"/>
    <w:qFormat/>
    <w:rsid w:val="000E3AA3"/>
    <w:rPr>
      <w:rFonts w:ascii="CG Times (WN)" w:eastAsia="Osaka" w:hAnsi="CG Times (WN)"/>
      <w:color w:val="000000"/>
      <w:lang w:val="en-GB" w:eastAsia="ko-KR"/>
    </w:rPr>
  </w:style>
  <w:style w:type="character" w:customStyle="1" w:styleId="2Char10">
    <w:name w:val="正文文本缩进 2 Char1"/>
    <w:qFormat/>
    <w:rsid w:val="000E3AA3"/>
    <w:rPr>
      <w:rFonts w:ascii="CG Times (WN)" w:eastAsia="MS Mincho" w:hAnsi="CG Times (WN)"/>
      <w:lang w:val="en-GB"/>
    </w:rPr>
  </w:style>
  <w:style w:type="character" w:customStyle="1" w:styleId="HTMLChar1">
    <w:name w:val="HTML 预设格式 Char1"/>
    <w:qFormat/>
    <w:rsid w:val="000E3AA3"/>
    <w:rPr>
      <w:rFonts w:ascii="Courier New" w:eastAsia="MS Mincho" w:hAnsi="Courier New"/>
      <w:lang w:val="en-GB" w:eastAsia="x-none"/>
    </w:rPr>
  </w:style>
  <w:style w:type="paragraph" w:customStyle="1" w:styleId="37">
    <w:name w:val="変更箇所3"/>
    <w:hidden/>
    <w:semiHidden/>
    <w:qFormat/>
    <w:rsid w:val="000E3AA3"/>
    <w:rPr>
      <w:rFonts w:ascii="Times New Roman" w:eastAsia="MS Mincho" w:hAnsi="Times New Roman"/>
      <w:lang w:val="en-GB" w:eastAsia="en-US"/>
    </w:rPr>
  </w:style>
  <w:style w:type="paragraph" w:customStyle="1" w:styleId="2b">
    <w:name w:val="変更箇所2"/>
    <w:hidden/>
    <w:semiHidden/>
    <w:qFormat/>
    <w:rsid w:val="000E3AA3"/>
    <w:rPr>
      <w:rFonts w:ascii="Times New Roman" w:eastAsia="MS Mincho" w:hAnsi="Times New Roman"/>
      <w:lang w:val="en-GB" w:eastAsia="en-US"/>
    </w:rPr>
  </w:style>
  <w:style w:type="paragraph" w:customStyle="1" w:styleId="2c">
    <w:name w:val="수정2"/>
    <w:hidden/>
    <w:semiHidden/>
    <w:qFormat/>
    <w:rsid w:val="000E3AA3"/>
    <w:rPr>
      <w:rFonts w:ascii="Times New Roman" w:eastAsia="Batang" w:hAnsi="Times New Roman"/>
      <w:lang w:val="en-GB" w:eastAsia="en-US"/>
    </w:rPr>
  </w:style>
  <w:style w:type="character" w:customStyle="1" w:styleId="h410">
    <w:name w:val="h410"/>
    <w:rsid w:val="000E3AA3"/>
    <w:rPr>
      <w:rFonts w:ascii="Arial" w:hAnsi="Arial"/>
      <w:sz w:val="24"/>
      <w:lang w:val="en-GB"/>
    </w:rPr>
  </w:style>
  <w:style w:type="character" w:customStyle="1" w:styleId="h53">
    <w:name w:val="h53"/>
    <w:rsid w:val="000E3AA3"/>
    <w:rPr>
      <w:rFonts w:ascii="Arial" w:eastAsia="SimSun" w:hAnsi="Arial"/>
      <w:sz w:val="22"/>
      <w:lang w:val="en-GB" w:eastAsia="en-US" w:bidi="ar-SA"/>
    </w:rPr>
  </w:style>
  <w:style w:type="paragraph" w:customStyle="1" w:styleId="43">
    <w:name w:val="修订4"/>
    <w:hidden/>
    <w:semiHidden/>
    <w:qFormat/>
    <w:rsid w:val="000E3AA3"/>
    <w:rPr>
      <w:rFonts w:ascii="Times New Roman" w:eastAsia="Batang" w:hAnsi="Times New Roman"/>
      <w:lang w:val="en-GB" w:eastAsia="en-US"/>
    </w:rPr>
  </w:style>
  <w:style w:type="character" w:customStyle="1" w:styleId="gt-baf-word-clickable1">
    <w:name w:val="gt-baf-word-clickable1"/>
    <w:qFormat/>
    <w:rsid w:val="000E3AA3"/>
    <w:rPr>
      <w:color w:val="000000"/>
    </w:rPr>
  </w:style>
  <w:style w:type="paragraph" w:customStyle="1" w:styleId="910">
    <w:name w:val="目錄 91"/>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AA3"/>
    <w:rPr>
      <w:rFonts w:ascii="Arial" w:hAnsi="Arial"/>
      <w:b/>
      <w:sz w:val="18"/>
      <w:lang w:val="en-GB" w:eastAsia="en-US"/>
    </w:rPr>
  </w:style>
  <w:style w:type="paragraph" w:customStyle="1" w:styleId="Verzeichnis91">
    <w:name w:val="Verzeichnis 91"/>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E3AA3"/>
    <w:rPr>
      <w:rFonts w:ascii="Times New Roman" w:eastAsia="Batang" w:hAnsi="Times New Roman"/>
      <w:lang w:val="en-GB" w:eastAsia="en-US"/>
    </w:rPr>
  </w:style>
  <w:style w:type="paragraph" w:customStyle="1" w:styleId="38">
    <w:name w:val="无间隔3"/>
    <w:qFormat/>
    <w:rsid w:val="000E3AA3"/>
    <w:rPr>
      <w:rFonts w:ascii="Times New Roman" w:eastAsia="SimSun" w:hAnsi="Times New Roman"/>
      <w:lang w:val="en-GB" w:eastAsia="en-US"/>
    </w:rPr>
  </w:style>
  <w:style w:type="paragraph" w:customStyle="1" w:styleId="39">
    <w:name w:val="수정3"/>
    <w:hidden/>
    <w:semiHidden/>
    <w:qFormat/>
    <w:rsid w:val="000E3AA3"/>
    <w:rPr>
      <w:rFonts w:ascii="Times New Roman" w:eastAsia="Batang" w:hAnsi="Times New Roman"/>
      <w:lang w:val="en-GB" w:eastAsia="en-US"/>
    </w:rPr>
  </w:style>
  <w:style w:type="character" w:customStyle="1" w:styleId="Char20">
    <w:name w:val="메모 주제 Char2"/>
    <w:qFormat/>
    <w:rsid w:val="000E3AA3"/>
    <w:rPr>
      <w:rFonts w:ascii="Times New Roman" w:eastAsia="Times New Roman" w:hAnsi="Times New Roman"/>
      <w:b/>
      <w:bCs/>
      <w:lang w:val="en-GB" w:eastAsia="en-US"/>
    </w:rPr>
  </w:style>
  <w:style w:type="paragraph" w:customStyle="1" w:styleId="45">
    <w:name w:val="수정4"/>
    <w:hidden/>
    <w:semiHidden/>
    <w:qFormat/>
    <w:rsid w:val="000E3AA3"/>
    <w:rPr>
      <w:rFonts w:ascii="Times New Roman" w:eastAsia="Batang" w:hAnsi="Times New Roman"/>
      <w:lang w:val="en-GB" w:eastAsia="en-US"/>
    </w:rPr>
  </w:style>
  <w:style w:type="character" w:customStyle="1" w:styleId="11BodyTextChar">
    <w:name w:val="11 BodyText Char"/>
    <w:link w:val="11BodyText"/>
    <w:qFormat/>
    <w:rsid w:val="000E3AA3"/>
    <w:rPr>
      <w:rFonts w:ascii="Arial" w:hAnsi="Arial"/>
      <w:lang w:val="x-none" w:eastAsia="en-GB"/>
    </w:rPr>
  </w:style>
  <w:style w:type="paragraph" w:customStyle="1" w:styleId="TableContent-Bulleted">
    <w:name w:val="Table Content - Bulleted"/>
    <w:basedOn w:val="Standard"/>
    <w:qFormat/>
    <w:rsid w:val="000E3AA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0E3AA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E3AA3"/>
    <w:rPr>
      <w:sz w:val="13"/>
      <w:szCs w:val="13"/>
    </w:rPr>
  </w:style>
  <w:style w:type="paragraph" w:customStyle="1" w:styleId="Es">
    <w:name w:val="Es"/>
    <w:basedOn w:val="B10"/>
    <w:qFormat/>
    <w:rsid w:val="000E3AA3"/>
    <w:pPr>
      <w:overflowPunct w:val="0"/>
      <w:autoSpaceDE w:val="0"/>
      <w:autoSpaceDN w:val="0"/>
      <w:adjustRightInd w:val="0"/>
      <w:textAlignment w:val="baseline"/>
    </w:pPr>
    <w:rPr>
      <w:rFonts w:cs="v4.2.0"/>
      <w:lang w:eastAsia="x-none"/>
    </w:rPr>
  </w:style>
  <w:style w:type="paragraph" w:customStyle="1" w:styleId="TTH">
    <w:name w:val="TTH"/>
    <w:basedOn w:val="Standard"/>
    <w:qFormat/>
    <w:rsid w:val="000E3AA3"/>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0E3AA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E3AA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0E3AA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0E3AA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0E3AA3"/>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E3AA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E3AA3"/>
    <w:rPr>
      <w:sz w:val="24"/>
    </w:rPr>
  </w:style>
  <w:style w:type="table" w:customStyle="1" w:styleId="TableGrid4">
    <w:name w:val="Table Grid4"/>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E3AA3"/>
    <w:rPr>
      <w:rFonts w:ascii="Times New Roman" w:hAnsi="Times New Roman"/>
      <w:lang w:val="en-GB" w:eastAsia="en-GB"/>
    </w:rPr>
    <w:tblPr/>
  </w:style>
  <w:style w:type="table" w:customStyle="1" w:styleId="TableGrid21">
    <w:name w:val="Table Grid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E3AA3"/>
    <w:rPr>
      <w:rFonts w:ascii="MingLiU" w:eastAsia="MingLiU" w:hAnsi="Courier New" w:cs="Courier New"/>
      <w:sz w:val="24"/>
      <w:szCs w:val="24"/>
      <w:lang w:val="en-GB" w:eastAsia="en-US"/>
    </w:rPr>
  </w:style>
  <w:style w:type="character" w:customStyle="1" w:styleId="1fd">
    <w:name w:val="章節附註文字 字元1"/>
    <w:qFormat/>
    <w:rsid w:val="000E3A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AA3"/>
    <w:rPr>
      <w:rFonts w:ascii="Arial" w:eastAsia="Times New Roman" w:hAnsi="Arial"/>
      <w:sz w:val="36"/>
      <w:lang w:val="en-GB" w:eastAsia="ja-JP" w:bidi="ar-SA"/>
    </w:rPr>
  </w:style>
  <w:style w:type="paragraph" w:customStyle="1" w:styleId="220">
    <w:name w:val="本文 2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E3AA3"/>
    <w:rPr>
      <w:rFonts w:eastAsia="Times New Roman"/>
      <w:b/>
      <w:bCs/>
      <w:lang w:val="en-GB"/>
    </w:rPr>
  </w:style>
  <w:style w:type="paragraph" w:customStyle="1" w:styleId="46">
    <w:name w:val="吹き出し4"/>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E3AA3"/>
  </w:style>
  <w:style w:type="character" w:customStyle="1" w:styleId="2e">
    <w:name w:val="コメント参照2"/>
    <w:qFormat/>
    <w:rsid w:val="000E3AA3"/>
    <w:rPr>
      <w:sz w:val="16"/>
    </w:rPr>
  </w:style>
  <w:style w:type="paragraph" w:customStyle="1" w:styleId="2f">
    <w:name w:val="図表番号2"/>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E3AA3"/>
    <w:pPr>
      <w:ind w:left="851" w:hanging="284"/>
    </w:pPr>
  </w:style>
  <w:style w:type="paragraph" w:customStyle="1" w:styleId="2f1">
    <w:name w:val="箇条書き2"/>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E3AA3"/>
    <w:pPr>
      <w:tabs>
        <w:tab w:val="clear" w:pos="644"/>
        <w:tab w:val="num" w:pos="1494"/>
      </w:tabs>
      <w:ind w:left="851" w:hanging="284"/>
    </w:pPr>
  </w:style>
  <w:style w:type="paragraph" w:customStyle="1" w:styleId="321">
    <w:name w:val="箇条書き 32"/>
    <w:basedOn w:val="222"/>
    <w:qFormat/>
    <w:rsid w:val="000E3AA3"/>
    <w:pPr>
      <w:ind w:left="1135"/>
    </w:pPr>
  </w:style>
  <w:style w:type="paragraph" w:customStyle="1" w:styleId="223">
    <w:name w:val="一覧 22"/>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E3AA3"/>
    <w:pPr>
      <w:ind w:left="1135"/>
    </w:pPr>
  </w:style>
  <w:style w:type="paragraph" w:customStyle="1" w:styleId="420">
    <w:name w:val="一覧 42"/>
    <w:basedOn w:val="322"/>
    <w:qFormat/>
    <w:rsid w:val="000E3AA3"/>
    <w:pPr>
      <w:ind w:left="1418"/>
    </w:pPr>
  </w:style>
  <w:style w:type="paragraph" w:customStyle="1" w:styleId="520">
    <w:name w:val="一覧 52"/>
    <w:basedOn w:val="420"/>
    <w:qFormat/>
    <w:rsid w:val="000E3AA3"/>
    <w:pPr>
      <w:ind w:left="1702"/>
    </w:pPr>
  </w:style>
  <w:style w:type="paragraph" w:customStyle="1" w:styleId="421">
    <w:name w:val="箇条書き 42"/>
    <w:basedOn w:val="321"/>
    <w:qFormat/>
    <w:rsid w:val="000E3AA3"/>
    <w:pPr>
      <w:ind w:left="1418"/>
    </w:pPr>
  </w:style>
  <w:style w:type="paragraph" w:customStyle="1" w:styleId="521">
    <w:name w:val="箇条書き 52"/>
    <w:basedOn w:val="421"/>
    <w:qFormat/>
    <w:rsid w:val="000E3AA3"/>
    <w:pPr>
      <w:ind w:left="1702"/>
    </w:pPr>
  </w:style>
  <w:style w:type="paragraph" w:customStyle="1" w:styleId="2f2">
    <w:name w:val="コメント文字列2"/>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E3AA3"/>
    <w:rPr>
      <w:b/>
      <w:bCs/>
    </w:rPr>
  </w:style>
  <w:style w:type="paragraph" w:customStyle="1" w:styleId="2f4">
    <w:name w:val="見出しマップ2"/>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3AA3"/>
    <w:rPr>
      <w:rFonts w:ascii="Arial" w:eastAsia="Times New Roman" w:hAnsi="Arial"/>
      <w:sz w:val="36"/>
      <w:lang w:val="en-GB"/>
    </w:rPr>
  </w:style>
  <w:style w:type="paragraph" w:styleId="Untertitel">
    <w:name w:val="Subtitle"/>
    <w:basedOn w:val="Standard"/>
    <w:next w:val="Standard"/>
    <w:link w:val="UntertitelZchn"/>
    <w:qFormat/>
    <w:rsid w:val="000E3AA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E3AA3"/>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E3AA3"/>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0E3AA3"/>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E3AA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E3AA3"/>
    <w:rPr>
      <w:rFonts w:ascii="Arial" w:eastAsia="PMingLiU" w:hAnsi="Arial"/>
      <w:b/>
      <w:bCs/>
      <w:i/>
      <w:iCs/>
      <w:color w:val="4F81BD"/>
      <w:lang w:val="en-GB" w:eastAsia="en-GB"/>
    </w:rPr>
  </w:style>
  <w:style w:type="character" w:styleId="SchwacheHervorhebung">
    <w:name w:val="Subtle Emphasis"/>
    <w:uiPriority w:val="19"/>
    <w:qFormat/>
    <w:rsid w:val="000E3AA3"/>
    <w:rPr>
      <w:i/>
      <w:iCs/>
      <w:color w:val="808080"/>
    </w:rPr>
  </w:style>
  <w:style w:type="character" w:styleId="IntensiveHervorhebung">
    <w:name w:val="Intense Emphasis"/>
    <w:uiPriority w:val="21"/>
    <w:qFormat/>
    <w:rsid w:val="000E3AA3"/>
    <w:rPr>
      <w:b/>
      <w:bCs/>
      <w:i/>
      <w:iCs/>
      <w:color w:val="4F81BD"/>
    </w:rPr>
  </w:style>
  <w:style w:type="character" w:styleId="IntensiverVerweis">
    <w:name w:val="Intense Reference"/>
    <w:uiPriority w:val="32"/>
    <w:qFormat/>
    <w:rsid w:val="000E3AA3"/>
    <w:rPr>
      <w:b/>
      <w:bCs/>
      <w:smallCaps/>
      <w:color w:val="C0504D"/>
      <w:spacing w:val="5"/>
      <w:u w:val="single"/>
    </w:rPr>
  </w:style>
  <w:style w:type="character" w:styleId="Buchtitel">
    <w:name w:val="Book Title"/>
    <w:uiPriority w:val="33"/>
    <w:qFormat/>
    <w:rsid w:val="000E3AA3"/>
    <w:rPr>
      <w:b/>
      <w:bCs/>
      <w:smallCaps/>
      <w:spacing w:val="5"/>
    </w:rPr>
  </w:style>
  <w:style w:type="paragraph" w:styleId="Inhaltsverzeichnisberschrift">
    <w:name w:val="TOC Heading"/>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E3AA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E3AA3"/>
    <w:rPr>
      <w:rFonts w:ascii="Times New Roman" w:eastAsia="PMingLiU" w:hAnsi="Times New Roman"/>
      <w:lang w:val="x-none" w:eastAsia="x-none" w:bidi="en-US"/>
    </w:rPr>
  </w:style>
  <w:style w:type="paragraph" w:customStyle="1" w:styleId="Highlight">
    <w:name w:val="Highlight"/>
    <w:basedOn w:val="Standard"/>
    <w:uiPriority w:val="99"/>
    <w:qFormat/>
    <w:rsid w:val="000E3AA3"/>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0E3AA3"/>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0E3AA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E3A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E3AA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0E3AA3"/>
    <w:rPr>
      <w:rFonts w:ascii="Times New Roman" w:hAnsi="Times New Roman"/>
      <w:sz w:val="16"/>
      <w:szCs w:val="16"/>
      <w:lang w:val="x-none" w:eastAsia="x-none"/>
    </w:rPr>
  </w:style>
  <w:style w:type="table" w:customStyle="1" w:styleId="SGSTableBasic2">
    <w:name w:val="SGS Table Basic 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3AA3"/>
  </w:style>
  <w:style w:type="table" w:styleId="TabelleFarbig1">
    <w:name w:val="Table Colorful 1"/>
    <w:basedOn w:val="NormaleTabelle"/>
    <w:qFormat/>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AA3"/>
    <w:rPr>
      <w:rFonts w:ascii="Arial" w:hAnsi="Arial"/>
      <w:sz w:val="36"/>
      <w:lang w:val="en-GB" w:eastAsia="en-US"/>
    </w:rPr>
  </w:style>
  <w:style w:type="paragraph" w:customStyle="1" w:styleId="53">
    <w:name w:val="吹き出し5"/>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E3AA3"/>
  </w:style>
  <w:style w:type="character" w:customStyle="1" w:styleId="3b">
    <w:name w:val="コメント参照3"/>
    <w:qFormat/>
    <w:rsid w:val="000E3AA3"/>
    <w:rPr>
      <w:sz w:val="16"/>
    </w:rPr>
  </w:style>
  <w:style w:type="paragraph" w:customStyle="1" w:styleId="3c">
    <w:name w:val="図表番号3"/>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E3AA3"/>
    <w:pPr>
      <w:ind w:left="851" w:hanging="284"/>
    </w:pPr>
  </w:style>
  <w:style w:type="paragraph" w:customStyle="1" w:styleId="3e">
    <w:name w:val="箇条書き3"/>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E3AA3"/>
    <w:pPr>
      <w:tabs>
        <w:tab w:val="clear" w:pos="644"/>
        <w:tab w:val="num" w:pos="1494"/>
      </w:tabs>
      <w:ind w:left="851" w:hanging="284"/>
    </w:pPr>
  </w:style>
  <w:style w:type="paragraph" w:customStyle="1" w:styleId="330">
    <w:name w:val="箇条書き 33"/>
    <w:basedOn w:val="231"/>
    <w:qFormat/>
    <w:rsid w:val="000E3AA3"/>
    <w:pPr>
      <w:ind w:left="1135"/>
    </w:pPr>
  </w:style>
  <w:style w:type="paragraph" w:customStyle="1" w:styleId="232">
    <w:name w:val="一覧 23"/>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E3AA3"/>
    <w:pPr>
      <w:ind w:left="1135"/>
    </w:pPr>
  </w:style>
  <w:style w:type="paragraph" w:customStyle="1" w:styleId="430">
    <w:name w:val="一覧 43"/>
    <w:basedOn w:val="331"/>
    <w:qFormat/>
    <w:rsid w:val="000E3AA3"/>
    <w:pPr>
      <w:ind w:left="1418"/>
    </w:pPr>
  </w:style>
  <w:style w:type="paragraph" w:customStyle="1" w:styleId="530">
    <w:name w:val="一覧 53"/>
    <w:basedOn w:val="430"/>
    <w:qFormat/>
    <w:rsid w:val="000E3AA3"/>
    <w:pPr>
      <w:ind w:left="1702"/>
    </w:pPr>
  </w:style>
  <w:style w:type="paragraph" w:customStyle="1" w:styleId="431">
    <w:name w:val="箇条書き 43"/>
    <w:basedOn w:val="330"/>
    <w:qFormat/>
    <w:rsid w:val="000E3AA3"/>
    <w:pPr>
      <w:ind w:left="1418"/>
    </w:pPr>
  </w:style>
  <w:style w:type="paragraph" w:customStyle="1" w:styleId="531">
    <w:name w:val="箇条書き 53"/>
    <w:basedOn w:val="431"/>
    <w:qFormat/>
    <w:rsid w:val="000E3AA3"/>
    <w:pPr>
      <w:ind w:left="1702"/>
    </w:pPr>
  </w:style>
  <w:style w:type="paragraph" w:customStyle="1" w:styleId="3f">
    <w:name w:val="コメント文字列3"/>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E3AA3"/>
    <w:rPr>
      <w:b/>
      <w:bCs/>
    </w:rPr>
  </w:style>
  <w:style w:type="paragraph" w:customStyle="1" w:styleId="3f1">
    <w:name w:val="見出しマップ3"/>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E3AA3"/>
    <w:rPr>
      <w:rFonts w:ascii="Times New Roman" w:hAnsi="Times New Roman"/>
      <w:b/>
      <w:bCs/>
      <w:lang w:val="en-GB" w:eastAsia="en-US"/>
    </w:rPr>
  </w:style>
  <w:style w:type="character" w:customStyle="1" w:styleId="1fe">
    <w:name w:val="吹き出し (文字)1"/>
    <w:uiPriority w:val="99"/>
    <w:semiHidden/>
    <w:qFormat/>
    <w:rsid w:val="000E3AA3"/>
    <w:rPr>
      <w:rFonts w:ascii="MS Mincho" w:eastAsia="MS Mincho" w:hAnsi="Times New Roman"/>
      <w:sz w:val="18"/>
      <w:szCs w:val="18"/>
      <w:lang w:val="en-GB" w:eastAsia="en-US"/>
    </w:rPr>
  </w:style>
  <w:style w:type="character" w:customStyle="1" w:styleId="1ff">
    <w:name w:val="見出しマップ (文字)1"/>
    <w:uiPriority w:val="99"/>
    <w:semiHidden/>
    <w:qFormat/>
    <w:rsid w:val="000E3AA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AA3"/>
    <w:rPr>
      <w:rFonts w:ascii="Times New Roman" w:eastAsia="Times New Roman" w:hAnsi="Times New Roman"/>
      <w:lang w:val="en-GB" w:eastAsia="en-US"/>
    </w:rPr>
  </w:style>
  <w:style w:type="character" w:customStyle="1" w:styleId="1ff1">
    <w:name w:val="コメント文字列 (文字)1"/>
    <w:uiPriority w:val="99"/>
    <w:semiHidden/>
    <w:qFormat/>
    <w:rsid w:val="000E3AA3"/>
    <w:rPr>
      <w:rFonts w:ascii="Times New Roman" w:eastAsia="Times New Roman" w:hAnsi="Times New Roman"/>
      <w:lang w:val="en-GB" w:eastAsia="en-US"/>
    </w:rPr>
  </w:style>
  <w:style w:type="character" w:customStyle="1" w:styleId="1ff2">
    <w:name w:val="コメント内容 (文字)1"/>
    <w:uiPriority w:val="99"/>
    <w:semiHidden/>
    <w:qFormat/>
    <w:rsid w:val="000E3AA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E3AA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E3AA3"/>
    <w:rPr>
      <w:rFonts w:ascii="Arial" w:eastAsia="PMingLiU" w:hAnsi="Arial"/>
      <w:lang w:val="x-none" w:eastAsia="x-none"/>
    </w:rPr>
  </w:style>
  <w:style w:type="character" w:customStyle="1" w:styleId="ColorfulGrid-Accent1Char">
    <w:name w:val="Colorful Grid - Accent 1 Char"/>
    <w:link w:val="FarbigesRaster-Akzent1"/>
    <w:uiPriority w:val="29"/>
    <w:qFormat/>
    <w:rsid w:val="000E3AA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E3AA3"/>
    <w:rPr>
      <w:rFonts w:ascii="Arial" w:eastAsia="PMingLiU" w:hAnsi="Arial"/>
      <w:b/>
      <w:bCs/>
      <w:i/>
      <w:iCs/>
      <w:color w:val="4F81BD"/>
      <w:lang w:val="en-GB" w:eastAsia="en-US"/>
    </w:rPr>
  </w:style>
  <w:style w:type="character" w:customStyle="1" w:styleId="PlainTable34">
    <w:name w:val="Plain Table 34"/>
    <w:uiPriority w:val="19"/>
    <w:qFormat/>
    <w:rsid w:val="000E3AA3"/>
    <w:rPr>
      <w:i/>
      <w:iCs/>
      <w:color w:val="808080"/>
    </w:rPr>
  </w:style>
  <w:style w:type="character" w:customStyle="1" w:styleId="PlainTable44">
    <w:name w:val="Plain Table 44"/>
    <w:uiPriority w:val="21"/>
    <w:qFormat/>
    <w:rsid w:val="000E3AA3"/>
    <w:rPr>
      <w:b/>
      <w:bCs/>
      <w:i/>
      <w:iCs/>
      <w:color w:val="4F81BD"/>
    </w:rPr>
  </w:style>
  <w:style w:type="character" w:customStyle="1" w:styleId="PlainTable54">
    <w:name w:val="Plain Table 54"/>
    <w:uiPriority w:val="31"/>
    <w:qFormat/>
    <w:rsid w:val="000E3AA3"/>
    <w:rPr>
      <w:smallCaps/>
      <w:color w:val="C0504D"/>
      <w:u w:val="single"/>
    </w:rPr>
  </w:style>
  <w:style w:type="character" w:customStyle="1" w:styleId="TableGridLight4">
    <w:name w:val="Table Grid Light4"/>
    <w:uiPriority w:val="32"/>
    <w:qFormat/>
    <w:rsid w:val="000E3AA3"/>
    <w:rPr>
      <w:b/>
      <w:bCs/>
      <w:smallCaps/>
      <w:color w:val="C0504D"/>
      <w:spacing w:val="5"/>
      <w:u w:val="single"/>
    </w:rPr>
  </w:style>
  <w:style w:type="character" w:customStyle="1" w:styleId="GridTable1Light4">
    <w:name w:val="Grid Table 1 Light4"/>
    <w:uiPriority w:val="33"/>
    <w:qFormat/>
    <w:rsid w:val="000E3AA3"/>
    <w:rPr>
      <w:b/>
      <w:bCs/>
      <w:smallCaps/>
      <w:spacing w:val="5"/>
    </w:rPr>
  </w:style>
  <w:style w:type="paragraph" w:customStyle="1" w:styleId="GridTable34">
    <w:name w:val="Grid Table 34"/>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E3AA3"/>
    <w:rPr>
      <w:rFonts w:ascii="Times New Roman" w:eastAsia="Times New Roman" w:hAnsi="Times New Roman"/>
      <w:lang w:val="en-GB"/>
    </w:rPr>
  </w:style>
  <w:style w:type="character" w:customStyle="1" w:styleId="1ff3">
    <w:name w:val="註解主旨 字元1"/>
    <w:qFormat/>
    <w:rsid w:val="000E3AA3"/>
    <w:rPr>
      <w:b/>
      <w:bCs/>
      <w:lang w:val="en-GB" w:eastAsia="sv-SE"/>
    </w:rPr>
  </w:style>
  <w:style w:type="paragraph" w:customStyle="1" w:styleId="47">
    <w:name w:val="无间隔4"/>
    <w:qFormat/>
    <w:rsid w:val="000E3AA3"/>
    <w:rPr>
      <w:rFonts w:ascii="Times New Roman" w:eastAsia="SimSun" w:hAnsi="Times New Roman"/>
      <w:lang w:val="en-GB" w:eastAsia="en-US"/>
    </w:rPr>
  </w:style>
  <w:style w:type="character" w:customStyle="1" w:styleId="NurTextZchn1">
    <w:name w:val="Nur Text Zchn1"/>
    <w:qFormat/>
    <w:rsid w:val="000E3AA3"/>
    <w:rPr>
      <w:rFonts w:ascii="Courier New" w:hAnsi="Courier New" w:cs="Courier New"/>
      <w:lang w:val="en-GB" w:eastAsia="en-US"/>
    </w:rPr>
  </w:style>
  <w:style w:type="character" w:customStyle="1" w:styleId="EndnotentextZchn1">
    <w:name w:val="Endnotentext Zchn1"/>
    <w:qFormat/>
    <w:rsid w:val="000E3AA3"/>
    <w:rPr>
      <w:rFonts w:ascii="Times New Roman" w:hAnsi="Times New Roman"/>
      <w:lang w:val="en-GB" w:eastAsia="en-US"/>
    </w:rPr>
  </w:style>
  <w:style w:type="paragraph" w:customStyle="1" w:styleId="xl63">
    <w:name w:val="xl63"/>
    <w:basedOn w:val="Standard"/>
    <w:qFormat/>
    <w:rsid w:val="000E3A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E3AA3"/>
    <w:rPr>
      <w:rFonts w:ascii="Times New Roman" w:eastAsia="SimSun" w:hAnsi="Times New Roman"/>
      <w:lang w:val="en-GB" w:eastAsia="en-US"/>
    </w:rPr>
  </w:style>
  <w:style w:type="paragraph" w:customStyle="1" w:styleId="63">
    <w:name w:val="吹き出し6"/>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E3AA3"/>
    <w:rPr>
      <w:rFonts w:ascii="Times New Roman" w:eastAsia="MS Mincho" w:hAnsi="Times New Roman"/>
      <w:lang w:val="en-GB" w:eastAsia="en-US"/>
    </w:rPr>
  </w:style>
  <w:style w:type="character" w:customStyle="1" w:styleId="49">
    <w:name w:val="段落フォント4"/>
    <w:qFormat/>
    <w:rsid w:val="000E3AA3"/>
  </w:style>
  <w:style w:type="character" w:customStyle="1" w:styleId="4a">
    <w:name w:val="コメント参照4"/>
    <w:qFormat/>
    <w:rsid w:val="000E3AA3"/>
    <w:rPr>
      <w:sz w:val="16"/>
    </w:rPr>
  </w:style>
  <w:style w:type="paragraph" w:customStyle="1" w:styleId="4b">
    <w:name w:val="図表番号4"/>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E3AA3"/>
    <w:pPr>
      <w:ind w:left="851" w:hanging="284"/>
    </w:pPr>
  </w:style>
  <w:style w:type="paragraph" w:customStyle="1" w:styleId="4d">
    <w:name w:val="箇条書き4"/>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E3AA3"/>
    <w:pPr>
      <w:tabs>
        <w:tab w:val="clear" w:pos="644"/>
        <w:tab w:val="num" w:pos="1494"/>
      </w:tabs>
      <w:ind w:left="851" w:hanging="284"/>
    </w:pPr>
  </w:style>
  <w:style w:type="paragraph" w:customStyle="1" w:styleId="340">
    <w:name w:val="箇条書き 34"/>
    <w:basedOn w:val="241"/>
    <w:qFormat/>
    <w:rsid w:val="000E3AA3"/>
    <w:pPr>
      <w:ind w:left="1135"/>
    </w:pPr>
  </w:style>
  <w:style w:type="paragraph" w:customStyle="1" w:styleId="242">
    <w:name w:val="一覧 24"/>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E3AA3"/>
    <w:pPr>
      <w:ind w:left="1135"/>
    </w:pPr>
  </w:style>
  <w:style w:type="paragraph" w:customStyle="1" w:styleId="440">
    <w:name w:val="一覧 44"/>
    <w:basedOn w:val="341"/>
    <w:qFormat/>
    <w:rsid w:val="000E3AA3"/>
    <w:pPr>
      <w:ind w:left="1418"/>
    </w:pPr>
  </w:style>
  <w:style w:type="paragraph" w:customStyle="1" w:styleId="540">
    <w:name w:val="一覧 54"/>
    <w:basedOn w:val="440"/>
    <w:qFormat/>
    <w:rsid w:val="000E3AA3"/>
    <w:pPr>
      <w:ind w:left="1702"/>
    </w:pPr>
  </w:style>
  <w:style w:type="paragraph" w:customStyle="1" w:styleId="441">
    <w:name w:val="箇条書き 44"/>
    <w:basedOn w:val="340"/>
    <w:qFormat/>
    <w:rsid w:val="000E3AA3"/>
    <w:pPr>
      <w:ind w:left="1418"/>
    </w:pPr>
  </w:style>
  <w:style w:type="paragraph" w:customStyle="1" w:styleId="541">
    <w:name w:val="箇条書き 54"/>
    <w:basedOn w:val="441"/>
    <w:qFormat/>
    <w:rsid w:val="000E3AA3"/>
    <w:pPr>
      <w:ind w:left="1702"/>
    </w:pPr>
  </w:style>
  <w:style w:type="paragraph" w:customStyle="1" w:styleId="4e">
    <w:name w:val="コメント文字列4"/>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E3AA3"/>
    <w:rPr>
      <w:b/>
      <w:bCs/>
    </w:rPr>
  </w:style>
  <w:style w:type="paragraph" w:customStyle="1" w:styleId="4f0">
    <w:name w:val="見出しマップ4"/>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E3AA3"/>
    <w:rPr>
      <w:rFonts w:ascii="Malgun Gothic" w:hAnsi="Courier New" w:cs="Courier New"/>
      <w:lang w:val="en-GB" w:eastAsia="en-US"/>
    </w:rPr>
  </w:style>
  <w:style w:type="character" w:customStyle="1" w:styleId="Char1c">
    <w:name w:val="미주 텍스트 Char1"/>
    <w:uiPriority w:val="99"/>
    <w:semiHidden/>
    <w:qFormat/>
    <w:rsid w:val="000E3AA3"/>
    <w:rPr>
      <w:rFonts w:ascii="Times New Roman" w:eastAsia="Times New Roman" w:hAnsi="Times New Roman"/>
      <w:lang w:val="en-GB" w:eastAsia="en-US"/>
    </w:rPr>
  </w:style>
  <w:style w:type="character" w:customStyle="1" w:styleId="Char1d">
    <w:name w:val="풍선 도움말 텍스트 Char1"/>
    <w:uiPriority w:val="99"/>
    <w:semiHidden/>
    <w:qFormat/>
    <w:rsid w:val="000E3AA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E3AA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E3AA3"/>
    <w:rPr>
      <w:rFonts w:ascii="Times New Roman" w:eastAsia="Times New Roman" w:hAnsi="Times New Roman"/>
      <w:lang w:val="en-GB" w:eastAsia="en-US"/>
    </w:rPr>
  </w:style>
  <w:style w:type="character" w:customStyle="1" w:styleId="Char1f0">
    <w:name w:val="메모 텍스트 Char1"/>
    <w:uiPriority w:val="99"/>
    <w:semiHidden/>
    <w:qFormat/>
    <w:rsid w:val="000E3AA3"/>
    <w:rPr>
      <w:rFonts w:ascii="Times New Roman" w:eastAsia="Times New Roman" w:hAnsi="Times New Roman"/>
      <w:lang w:val="en-GB" w:eastAsia="en-US"/>
    </w:rPr>
  </w:style>
  <w:style w:type="character" w:customStyle="1" w:styleId="Char1f1">
    <w:name w:val="메모 주제 Char1"/>
    <w:uiPriority w:val="99"/>
    <w:semiHidden/>
    <w:qFormat/>
    <w:rsid w:val="000E3AA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0E3A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0E3A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E3A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0E3A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0E3A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E3A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E3A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E3AA3"/>
    <w:rPr>
      <w:rFonts w:ascii="Times New Roman" w:eastAsia="PMingLiU" w:hAnsi="Times New Roman"/>
      <w:lang w:val="en-GB" w:eastAsia="en-GB"/>
    </w:rPr>
    <w:tblPr>
      <w:tblInd w:w="0" w:type="nil"/>
    </w:tblPr>
  </w:style>
  <w:style w:type="table" w:customStyle="1" w:styleId="TableGrid111">
    <w:name w:val="Table Grid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E3A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3AA3"/>
    <w:pPr>
      <w:numPr>
        <w:numId w:val="25"/>
      </w:numPr>
    </w:pPr>
  </w:style>
  <w:style w:type="numbering" w:customStyle="1" w:styleId="Style11">
    <w:name w:val="Style11"/>
    <w:uiPriority w:val="99"/>
    <w:rsid w:val="000E3AA3"/>
    <w:pPr>
      <w:numPr>
        <w:numId w:val="19"/>
      </w:numPr>
    </w:pPr>
  </w:style>
  <w:style w:type="character" w:customStyle="1" w:styleId="Absatz-Standardschriftart4">
    <w:name w:val="Absatz-Standardschriftart4"/>
    <w:qFormat/>
    <w:rsid w:val="000E3AA3"/>
  </w:style>
  <w:style w:type="character" w:customStyle="1" w:styleId="CommentSubjectChar4">
    <w:name w:val="Comment Subject Char4"/>
    <w:qFormat/>
    <w:rsid w:val="000E3AA3"/>
    <w:rPr>
      <w:rFonts w:ascii="Times New Roman" w:hAnsi="Times New Roman"/>
      <w:b/>
      <w:bCs/>
      <w:lang w:val="en-GB" w:eastAsia="en-US"/>
    </w:rPr>
  </w:style>
  <w:style w:type="character" w:customStyle="1" w:styleId="Char3">
    <w:name w:val="메모 주제 Char"/>
    <w:qFormat/>
    <w:rsid w:val="000E3AA3"/>
    <w:rPr>
      <w:rFonts w:ascii="Times New Roman" w:hAnsi="Times New Roman"/>
      <w:b/>
      <w:bCs/>
      <w:lang w:val="en-GB" w:eastAsia="en-US"/>
    </w:rPr>
  </w:style>
  <w:style w:type="character" w:customStyle="1" w:styleId="Char5">
    <w:name w:val="批注主题 Char"/>
    <w:qFormat/>
    <w:rsid w:val="000E3AA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E3AA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AA3"/>
    <w:rPr>
      <w:rFonts w:ascii="Times New Roman" w:hAnsi="Times New Roman"/>
      <w:b/>
      <w:lang w:val="en-GB" w:eastAsia="x-none"/>
    </w:rPr>
  </w:style>
  <w:style w:type="character" w:customStyle="1" w:styleId="Absatz-Standardschriftart5">
    <w:name w:val="Absatz-Standardschriftart5"/>
    <w:qFormat/>
    <w:rsid w:val="000E3AA3"/>
  </w:style>
  <w:style w:type="character" w:customStyle="1" w:styleId="PlainTable31">
    <w:name w:val="Plain Table 31"/>
    <w:uiPriority w:val="19"/>
    <w:qFormat/>
    <w:rsid w:val="000E3AA3"/>
    <w:rPr>
      <w:i/>
      <w:iCs/>
      <w:color w:val="808080"/>
    </w:rPr>
  </w:style>
  <w:style w:type="character" w:customStyle="1" w:styleId="PlainTable41">
    <w:name w:val="Plain Table 41"/>
    <w:uiPriority w:val="21"/>
    <w:qFormat/>
    <w:rsid w:val="000E3AA3"/>
    <w:rPr>
      <w:b/>
      <w:bCs/>
      <w:i/>
      <w:iCs/>
      <w:color w:val="4F81BD"/>
    </w:rPr>
  </w:style>
  <w:style w:type="character" w:customStyle="1" w:styleId="PlainTable51">
    <w:name w:val="Plain Table 51"/>
    <w:uiPriority w:val="31"/>
    <w:qFormat/>
    <w:rsid w:val="000E3AA3"/>
    <w:rPr>
      <w:smallCaps/>
      <w:color w:val="C0504D"/>
      <w:u w:val="single"/>
    </w:rPr>
  </w:style>
  <w:style w:type="character" w:customStyle="1" w:styleId="TableGridLight1">
    <w:name w:val="Table Grid Light1"/>
    <w:uiPriority w:val="32"/>
    <w:qFormat/>
    <w:rsid w:val="000E3AA3"/>
    <w:rPr>
      <w:b/>
      <w:bCs/>
      <w:smallCaps/>
      <w:color w:val="C0504D"/>
      <w:spacing w:val="5"/>
      <w:u w:val="single"/>
    </w:rPr>
  </w:style>
  <w:style w:type="character" w:customStyle="1" w:styleId="GridTable1Light1">
    <w:name w:val="Grid Table 1 Light1"/>
    <w:uiPriority w:val="33"/>
    <w:qFormat/>
    <w:rsid w:val="000E3AA3"/>
    <w:rPr>
      <w:b/>
      <w:bCs/>
      <w:smallCaps/>
      <w:spacing w:val="5"/>
    </w:rPr>
  </w:style>
  <w:style w:type="paragraph" w:customStyle="1" w:styleId="GridTable31">
    <w:name w:val="Grid Table 31"/>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AA3"/>
    <w:rPr>
      <w:rFonts w:ascii="Arial" w:eastAsia="MS Gothic" w:hAnsi="Arial" w:cs="Times New Roman"/>
      <w:lang w:val="en-GB" w:eastAsia="en-US"/>
    </w:rPr>
  </w:style>
  <w:style w:type="character" w:customStyle="1" w:styleId="PlainTable32">
    <w:name w:val="Plain Table 32"/>
    <w:uiPriority w:val="19"/>
    <w:qFormat/>
    <w:rsid w:val="000E3AA3"/>
    <w:rPr>
      <w:i/>
      <w:iCs/>
      <w:color w:val="808080"/>
    </w:rPr>
  </w:style>
  <w:style w:type="character" w:customStyle="1" w:styleId="PlainTable42">
    <w:name w:val="Plain Table 42"/>
    <w:uiPriority w:val="21"/>
    <w:qFormat/>
    <w:rsid w:val="000E3AA3"/>
    <w:rPr>
      <w:b/>
      <w:bCs/>
      <w:i/>
      <w:iCs/>
      <w:color w:val="4F81BD"/>
    </w:rPr>
  </w:style>
  <w:style w:type="character" w:customStyle="1" w:styleId="PlainTable52">
    <w:name w:val="Plain Table 52"/>
    <w:uiPriority w:val="31"/>
    <w:qFormat/>
    <w:rsid w:val="000E3AA3"/>
    <w:rPr>
      <w:smallCaps/>
      <w:color w:val="C0504D"/>
      <w:u w:val="single"/>
    </w:rPr>
  </w:style>
  <w:style w:type="character" w:customStyle="1" w:styleId="TableGridLight2">
    <w:name w:val="Table Grid Light2"/>
    <w:uiPriority w:val="32"/>
    <w:qFormat/>
    <w:rsid w:val="000E3AA3"/>
    <w:rPr>
      <w:b/>
      <w:bCs/>
      <w:smallCaps/>
      <w:color w:val="C0504D"/>
      <w:spacing w:val="5"/>
      <w:u w:val="single"/>
    </w:rPr>
  </w:style>
  <w:style w:type="character" w:customStyle="1" w:styleId="GridTable1Light2">
    <w:name w:val="Grid Table 1 Light2"/>
    <w:uiPriority w:val="33"/>
    <w:qFormat/>
    <w:rsid w:val="000E3AA3"/>
    <w:rPr>
      <w:b/>
      <w:bCs/>
      <w:smallCaps/>
      <w:spacing w:val="5"/>
    </w:rPr>
  </w:style>
  <w:style w:type="paragraph" w:customStyle="1" w:styleId="GridTable32">
    <w:name w:val="Grid Table 32"/>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E3AA3"/>
  </w:style>
  <w:style w:type="character" w:customStyle="1" w:styleId="PlainTable33">
    <w:name w:val="Plain Table 33"/>
    <w:uiPriority w:val="19"/>
    <w:qFormat/>
    <w:rsid w:val="000E3AA3"/>
    <w:rPr>
      <w:i/>
      <w:iCs/>
      <w:color w:val="808080"/>
    </w:rPr>
  </w:style>
  <w:style w:type="character" w:customStyle="1" w:styleId="PlainTable43">
    <w:name w:val="Plain Table 43"/>
    <w:uiPriority w:val="21"/>
    <w:qFormat/>
    <w:rsid w:val="000E3AA3"/>
    <w:rPr>
      <w:b/>
      <w:bCs/>
      <w:i/>
      <w:iCs/>
      <w:color w:val="4F81BD"/>
    </w:rPr>
  </w:style>
  <w:style w:type="character" w:customStyle="1" w:styleId="PlainTable53">
    <w:name w:val="Plain Table 53"/>
    <w:uiPriority w:val="31"/>
    <w:qFormat/>
    <w:rsid w:val="000E3AA3"/>
    <w:rPr>
      <w:smallCaps/>
      <w:color w:val="C0504D"/>
      <w:u w:val="single"/>
    </w:rPr>
  </w:style>
  <w:style w:type="character" w:customStyle="1" w:styleId="TableGridLight3">
    <w:name w:val="Table Grid Light3"/>
    <w:uiPriority w:val="32"/>
    <w:qFormat/>
    <w:rsid w:val="000E3AA3"/>
    <w:rPr>
      <w:b/>
      <w:bCs/>
      <w:smallCaps/>
      <w:color w:val="C0504D"/>
      <w:spacing w:val="5"/>
      <w:u w:val="single"/>
    </w:rPr>
  </w:style>
  <w:style w:type="character" w:customStyle="1" w:styleId="GridTable1Light3">
    <w:name w:val="Grid Table 1 Light3"/>
    <w:uiPriority w:val="33"/>
    <w:qFormat/>
    <w:rsid w:val="000E3AA3"/>
    <w:rPr>
      <w:b/>
      <w:bCs/>
      <w:smallCaps/>
      <w:spacing w:val="5"/>
    </w:rPr>
  </w:style>
  <w:style w:type="paragraph" w:customStyle="1" w:styleId="GridTable33">
    <w:name w:val="Grid Table 33"/>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0E3AA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0E3AA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E3AA3"/>
  </w:style>
  <w:style w:type="paragraph" w:customStyle="1" w:styleId="afc">
    <w:name w:val="修订"/>
    <w:hidden/>
    <w:semiHidden/>
    <w:qFormat/>
    <w:rsid w:val="000E3AA3"/>
    <w:rPr>
      <w:rFonts w:ascii="Times New Roman" w:eastAsia="Batang" w:hAnsi="Times New Roman"/>
      <w:lang w:val="en-GB" w:eastAsia="en-US"/>
    </w:rPr>
  </w:style>
  <w:style w:type="paragraph" w:customStyle="1" w:styleId="afd">
    <w:name w:val="无间隔"/>
    <w:qFormat/>
    <w:rsid w:val="000E3AA3"/>
    <w:rPr>
      <w:rFonts w:ascii="Times New Roman" w:eastAsia="SimSun" w:hAnsi="Times New Roman"/>
      <w:lang w:val="en-GB" w:eastAsia="en-US"/>
    </w:rPr>
  </w:style>
  <w:style w:type="character" w:customStyle="1" w:styleId="afe">
    <w:name w:val="コメント内容 (文字)"/>
    <w:qFormat/>
    <w:rsid w:val="000E3A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AA3"/>
    <w:rPr>
      <w:rFonts w:ascii="Arial" w:hAnsi="Arial"/>
      <w:sz w:val="36"/>
      <w:lang w:val="en-GB" w:eastAsia="en-US"/>
    </w:rPr>
  </w:style>
  <w:style w:type="character" w:customStyle="1" w:styleId="UnresolvedMention4">
    <w:name w:val="Unresolved Mention4"/>
    <w:uiPriority w:val="99"/>
    <w:unhideWhenUsed/>
    <w:qFormat/>
    <w:rsid w:val="000E3AA3"/>
    <w:rPr>
      <w:color w:val="808080"/>
      <w:shd w:val="clear" w:color="auto" w:fill="E6E6E6"/>
    </w:rPr>
  </w:style>
  <w:style w:type="character" w:customStyle="1" w:styleId="MediumShading1-Accent1Char">
    <w:name w:val="Medium Shading 1 - Accent 1 Char"/>
    <w:link w:val="MittlereSchattierung1-Akzent1"/>
    <w:uiPriority w:val="1"/>
    <w:qFormat/>
    <w:rsid w:val="000E3AA3"/>
    <w:rPr>
      <w:rFonts w:ascii="Arial" w:eastAsia="PMingLiU" w:hAnsi="Arial"/>
      <w:lang w:val="x-none" w:eastAsia="x-none"/>
    </w:rPr>
  </w:style>
  <w:style w:type="character" w:customStyle="1" w:styleId="MediumGrid2-Accent2Char">
    <w:name w:val="Medium Grid 2 - Accent 2 Char"/>
    <w:link w:val="MittleresRaster2-Akzent2"/>
    <w:uiPriority w:val="29"/>
    <w:qFormat/>
    <w:rsid w:val="000E3AA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0E3AA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E3AA3"/>
    <w:rPr>
      <w:rFonts w:ascii="Times New Roman" w:eastAsia="Batang" w:hAnsi="Times New Roman"/>
      <w:lang w:val="en-GB" w:eastAsia="en-US"/>
    </w:rPr>
  </w:style>
  <w:style w:type="paragraph" w:customStyle="1" w:styleId="71">
    <w:name w:val="无间隔7"/>
    <w:qFormat/>
    <w:rsid w:val="000E3AA3"/>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E3A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E3A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E3AA3"/>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E3AA3"/>
    <w:rPr>
      <w:rFonts w:ascii="Calibri" w:eastAsia="Calibri" w:hAnsi="Calibri"/>
      <w:sz w:val="22"/>
      <w:szCs w:val="22"/>
      <w:lang w:val="en-US" w:eastAsia="en-GB"/>
    </w:rPr>
  </w:style>
  <w:style w:type="character" w:customStyle="1" w:styleId="Char21">
    <w:name w:val="日期 Char2"/>
    <w:qFormat/>
    <w:rsid w:val="000E3AA3"/>
    <w:rPr>
      <w:lang w:val="en-GB" w:eastAsia="x-none"/>
    </w:rPr>
  </w:style>
  <w:style w:type="paragraph" w:customStyle="1" w:styleId="Char22">
    <w:name w:val="(文字) (文字)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AA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AA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AA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AA3"/>
    <w:rPr>
      <w:rFonts w:ascii="Times New Roman" w:eastAsia="Yu Mincho" w:hAnsi="Times New Roman"/>
      <w:b/>
      <w:bCs/>
      <w:lang w:val="en-GB" w:eastAsia="en-US"/>
    </w:rPr>
  </w:style>
  <w:style w:type="paragraph" w:customStyle="1" w:styleId="msonormal0">
    <w:name w:val="msonormal"/>
    <w:basedOn w:val="Standard"/>
    <w:qFormat/>
    <w:rsid w:val="000E3AA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AA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AA3"/>
    <w:rPr>
      <w:rFonts w:ascii="Times New Roman" w:eastAsia="Yu Mincho" w:hAnsi="Times New Roman"/>
      <w:lang w:val="en-GB" w:eastAsia="en-US"/>
    </w:rPr>
  </w:style>
  <w:style w:type="table" w:customStyle="1" w:styleId="TableGrid51">
    <w:name w:val="Table Grid5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E3AA3"/>
    <w:rPr>
      <w:lang w:eastAsia="en-US"/>
    </w:rPr>
  </w:style>
  <w:style w:type="paragraph" w:customStyle="1" w:styleId="72">
    <w:name w:val="吹き出し7"/>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E3AA3"/>
    <w:rPr>
      <w:rFonts w:ascii="Times New Roman" w:eastAsia="MS Mincho" w:hAnsi="Times New Roman"/>
      <w:lang w:val="en-GB" w:eastAsia="en-US"/>
    </w:rPr>
  </w:style>
  <w:style w:type="character" w:customStyle="1" w:styleId="56">
    <w:name w:val="段落フォント5"/>
    <w:qFormat/>
    <w:rsid w:val="000E3AA3"/>
  </w:style>
  <w:style w:type="character" w:customStyle="1" w:styleId="57">
    <w:name w:val="コメント参照5"/>
    <w:qFormat/>
    <w:rsid w:val="000E3AA3"/>
    <w:rPr>
      <w:sz w:val="16"/>
    </w:rPr>
  </w:style>
  <w:style w:type="paragraph" w:customStyle="1" w:styleId="58">
    <w:name w:val="図表番号5"/>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0E3A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E3AA3"/>
    <w:pPr>
      <w:ind w:left="851" w:hanging="284"/>
    </w:pPr>
  </w:style>
  <w:style w:type="paragraph" w:customStyle="1" w:styleId="5a">
    <w:name w:val="箇条書き5"/>
    <w:basedOn w:val="Liste"/>
    <w:qFormat/>
    <w:rsid w:val="000E3A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E3AA3"/>
    <w:pPr>
      <w:tabs>
        <w:tab w:val="clear" w:pos="644"/>
        <w:tab w:val="num" w:pos="1494"/>
      </w:tabs>
      <w:ind w:left="851" w:hanging="284"/>
    </w:pPr>
  </w:style>
  <w:style w:type="paragraph" w:customStyle="1" w:styleId="350">
    <w:name w:val="箇条書き 35"/>
    <w:basedOn w:val="251"/>
    <w:qFormat/>
    <w:rsid w:val="000E3AA3"/>
    <w:pPr>
      <w:ind w:left="1135"/>
    </w:pPr>
  </w:style>
  <w:style w:type="paragraph" w:customStyle="1" w:styleId="252">
    <w:name w:val="一覧 25"/>
    <w:basedOn w:val="Liste"/>
    <w:qFormat/>
    <w:rsid w:val="000E3A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E3AA3"/>
    <w:pPr>
      <w:ind w:left="1135"/>
    </w:pPr>
  </w:style>
  <w:style w:type="paragraph" w:customStyle="1" w:styleId="450">
    <w:name w:val="一覧 45"/>
    <w:basedOn w:val="351"/>
    <w:qFormat/>
    <w:rsid w:val="000E3AA3"/>
    <w:pPr>
      <w:ind w:left="1418"/>
    </w:pPr>
  </w:style>
  <w:style w:type="paragraph" w:customStyle="1" w:styleId="550">
    <w:name w:val="一覧 55"/>
    <w:basedOn w:val="450"/>
    <w:qFormat/>
    <w:rsid w:val="000E3AA3"/>
    <w:pPr>
      <w:ind w:left="1702"/>
    </w:pPr>
  </w:style>
  <w:style w:type="paragraph" w:customStyle="1" w:styleId="451">
    <w:name w:val="箇条書き 45"/>
    <w:basedOn w:val="350"/>
    <w:qFormat/>
    <w:rsid w:val="000E3AA3"/>
    <w:pPr>
      <w:ind w:left="1418"/>
    </w:pPr>
  </w:style>
  <w:style w:type="paragraph" w:customStyle="1" w:styleId="551">
    <w:name w:val="箇条書き 55"/>
    <w:basedOn w:val="451"/>
    <w:qFormat/>
    <w:rsid w:val="000E3AA3"/>
    <w:pPr>
      <w:ind w:left="1702"/>
    </w:pPr>
  </w:style>
  <w:style w:type="paragraph" w:customStyle="1" w:styleId="5b">
    <w:name w:val="コメント文字列5"/>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E3AA3"/>
    <w:rPr>
      <w:b/>
      <w:bCs/>
    </w:rPr>
  </w:style>
  <w:style w:type="paragraph" w:customStyle="1" w:styleId="5d">
    <w:name w:val="見出しマップ5"/>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0E3AA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0E3AA3"/>
    <w:pPr>
      <w:overflowPunct w:val="0"/>
      <w:autoSpaceDE w:val="0"/>
      <w:autoSpaceDN w:val="0"/>
      <w:adjustRightInd w:val="0"/>
      <w:textAlignment w:val="baseline"/>
    </w:pPr>
    <w:rPr>
      <w:lang w:eastAsia="zh-CN"/>
    </w:rPr>
  </w:style>
  <w:style w:type="character" w:customStyle="1" w:styleId="qqqChar">
    <w:name w:val="qqq Char"/>
    <w:link w:val="qqq"/>
    <w:qFormat/>
    <w:rsid w:val="000E3AA3"/>
    <w:rPr>
      <w:rFonts w:ascii="Arial" w:hAnsi="Arial"/>
      <w:sz w:val="22"/>
      <w:lang w:val="en-GB" w:eastAsia="zh-CN"/>
    </w:rPr>
  </w:style>
  <w:style w:type="paragraph" w:customStyle="1" w:styleId="ZchnZchn3">
    <w:name w:val="Zchn Zchn3"/>
    <w:semiHidden/>
    <w:qFormat/>
    <w:rsid w:val="000E3A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E3AA3"/>
    <w:rPr>
      <w:rFonts w:ascii="Courier New" w:hAnsi="Courier New"/>
      <w:lang w:val="nb-NO" w:eastAsia="ja-JP"/>
    </w:rPr>
  </w:style>
  <w:style w:type="paragraph" w:customStyle="1" w:styleId="CharCharCharCharCharChar1">
    <w:name w:val="Char Char Char Char Char Ch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3AA3"/>
    <w:rPr>
      <w:rFonts w:ascii="Tahoma" w:hAnsi="Tahoma"/>
      <w:shd w:val="clear" w:color="auto" w:fill="000080"/>
      <w:lang w:val="en-GB" w:eastAsia="en-US"/>
    </w:rPr>
  </w:style>
  <w:style w:type="character" w:customStyle="1" w:styleId="CharChar101">
    <w:name w:val="Char Char101"/>
    <w:qFormat/>
    <w:rsid w:val="000E3AA3"/>
    <w:rPr>
      <w:rFonts w:ascii="Times New Roman" w:hAnsi="Times New Roman"/>
      <w:lang w:val="en-GB" w:eastAsia="en-US"/>
    </w:rPr>
  </w:style>
  <w:style w:type="character" w:customStyle="1" w:styleId="CharChar91">
    <w:name w:val="Char Char91"/>
    <w:qFormat/>
    <w:rsid w:val="000E3AA3"/>
    <w:rPr>
      <w:rFonts w:ascii="Tahoma" w:hAnsi="Tahoma"/>
      <w:sz w:val="16"/>
      <w:lang w:val="en-GB" w:eastAsia="en-US"/>
    </w:rPr>
  </w:style>
  <w:style w:type="character" w:customStyle="1" w:styleId="CharChar81">
    <w:name w:val="Char Char81"/>
    <w:semiHidden/>
    <w:qFormat/>
    <w:rsid w:val="000E3AA3"/>
    <w:rPr>
      <w:rFonts w:ascii="Times New Roman" w:hAnsi="Times New Roman"/>
      <w:b/>
      <w:lang w:val="en-GB" w:eastAsia="en-US"/>
    </w:rPr>
  </w:style>
  <w:style w:type="paragraph" w:customStyle="1" w:styleId="CharChar2CharChar1">
    <w:name w:val="Char Char2 Char Char1"/>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E3AA3"/>
    <w:rPr>
      <w:rFonts w:ascii="Arial" w:hAnsi="Arial" w:cs="Arial" w:hint="default"/>
      <w:sz w:val="22"/>
      <w:lang w:val="en-GB" w:eastAsia="en-US" w:bidi="ar-SA"/>
    </w:rPr>
  </w:style>
  <w:style w:type="character" w:customStyle="1" w:styleId="CharChar210">
    <w:name w:val="Char Char210"/>
    <w:qFormat/>
    <w:rsid w:val="000E3AA3"/>
    <w:rPr>
      <w:rFonts w:ascii="Arial" w:hAnsi="Arial" w:cs="Arial" w:hint="default"/>
      <w:lang w:val="en-GB" w:eastAsia="en-US" w:bidi="ar-SA"/>
    </w:rPr>
  </w:style>
  <w:style w:type="character" w:customStyle="1" w:styleId="CharChar51">
    <w:name w:val="Char Char51"/>
    <w:qFormat/>
    <w:rsid w:val="000E3AA3"/>
    <w:rPr>
      <w:rFonts w:ascii="Arial" w:hAnsi="Arial" w:cs="Arial" w:hint="default"/>
      <w:sz w:val="28"/>
      <w:lang w:val="en-GB" w:eastAsia="en-US" w:bidi="ar-SA"/>
    </w:rPr>
  </w:style>
  <w:style w:type="character" w:customStyle="1" w:styleId="CharChar211">
    <w:name w:val="Char Char211"/>
    <w:qFormat/>
    <w:rsid w:val="000E3AA3"/>
    <w:rPr>
      <w:rFonts w:ascii="Times New Roman" w:hAnsi="Times New Roman"/>
      <w:lang w:val="en-GB" w:eastAsia="en-US"/>
    </w:rPr>
  </w:style>
  <w:style w:type="character" w:customStyle="1" w:styleId="CharChar61">
    <w:name w:val="Char Char61"/>
    <w:qFormat/>
    <w:rsid w:val="000E3AA3"/>
    <w:rPr>
      <w:rFonts w:ascii="Arial" w:eastAsia="SimSun" w:hAnsi="Arial"/>
      <w:sz w:val="32"/>
      <w:lang w:val="en-GB" w:eastAsia="en-US" w:bidi="ar-SA"/>
    </w:rPr>
  </w:style>
  <w:style w:type="character" w:customStyle="1" w:styleId="CharChar161">
    <w:name w:val="Char Char161"/>
    <w:qFormat/>
    <w:rsid w:val="000E3AA3"/>
    <w:rPr>
      <w:rFonts w:ascii="Arial" w:eastAsia="SimSun" w:hAnsi="Arial"/>
      <w:lang w:val="en-GB" w:eastAsia="en-US" w:bidi="ar-SA"/>
    </w:rPr>
  </w:style>
  <w:style w:type="character" w:customStyle="1" w:styleId="CharChar141">
    <w:name w:val="Char Char141"/>
    <w:qFormat/>
    <w:rsid w:val="000E3AA3"/>
    <w:rPr>
      <w:rFonts w:ascii="Arial" w:eastAsia="SimSun" w:hAnsi="Arial"/>
      <w:sz w:val="36"/>
      <w:lang w:val="en-GB" w:eastAsia="en-US" w:bidi="ar-SA"/>
    </w:rPr>
  </w:style>
  <w:style w:type="paragraph" w:customStyle="1" w:styleId="CarCar1CharCharCarCar1">
    <w:name w:val="Car Car1 Char Char Car C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E3AA3"/>
    <w:rPr>
      <w:rFonts w:ascii="Arial" w:hAnsi="Arial"/>
      <w:lang w:val="en-GB" w:eastAsia="en-US"/>
    </w:rPr>
  </w:style>
  <w:style w:type="character" w:customStyle="1" w:styleId="CharChar241">
    <w:name w:val="Char Char241"/>
    <w:qFormat/>
    <w:rsid w:val="000E3AA3"/>
    <w:rPr>
      <w:rFonts w:ascii="Arial" w:hAnsi="Arial"/>
      <w:sz w:val="36"/>
      <w:lang w:val="en-GB" w:eastAsia="en-US"/>
    </w:rPr>
  </w:style>
  <w:style w:type="character" w:customStyle="1" w:styleId="CharChar171">
    <w:name w:val="Char Char171"/>
    <w:qFormat/>
    <w:rsid w:val="000E3AA3"/>
    <w:rPr>
      <w:rFonts w:ascii="Tahoma" w:hAnsi="Tahoma" w:cs="Tahoma"/>
      <w:shd w:val="clear" w:color="auto" w:fill="000080"/>
      <w:lang w:val="en-GB" w:eastAsia="en-US"/>
    </w:rPr>
  </w:style>
  <w:style w:type="character" w:customStyle="1" w:styleId="CharChar191">
    <w:name w:val="Char Char191"/>
    <w:qFormat/>
    <w:rsid w:val="000E3AA3"/>
    <w:rPr>
      <w:rFonts w:ascii="Times New Roman" w:hAnsi="Times New Roman"/>
      <w:lang w:val="en-GB"/>
    </w:rPr>
  </w:style>
  <w:style w:type="character" w:customStyle="1" w:styleId="CharChar201">
    <w:name w:val="Char Char201"/>
    <w:qFormat/>
    <w:rsid w:val="000E3AA3"/>
    <w:rPr>
      <w:rFonts w:ascii="Tahoma" w:hAnsi="Tahoma" w:cs="Tahoma"/>
      <w:sz w:val="16"/>
      <w:szCs w:val="16"/>
      <w:lang w:val="en-GB" w:eastAsia="en-US"/>
    </w:rPr>
  </w:style>
  <w:style w:type="character" w:customStyle="1" w:styleId="CharChar301">
    <w:name w:val="Char Char301"/>
    <w:qFormat/>
    <w:rsid w:val="000E3AA3"/>
    <w:rPr>
      <w:rFonts w:ascii="Arial" w:hAnsi="Arial"/>
      <w:lang w:val="en-GB" w:eastAsia="en-US"/>
    </w:rPr>
  </w:style>
  <w:style w:type="character" w:customStyle="1" w:styleId="CharChar291">
    <w:name w:val="Char Char291"/>
    <w:qFormat/>
    <w:rsid w:val="000E3AA3"/>
    <w:rPr>
      <w:rFonts w:ascii="Arial" w:hAnsi="Arial"/>
      <w:sz w:val="36"/>
      <w:lang w:val="en-GB" w:eastAsia="en-US"/>
    </w:rPr>
  </w:style>
  <w:style w:type="character" w:customStyle="1" w:styleId="CharChar261">
    <w:name w:val="Char Char261"/>
    <w:qFormat/>
    <w:rsid w:val="000E3AA3"/>
    <w:rPr>
      <w:rFonts w:ascii="Times New Roman" w:hAnsi="Times New Roman"/>
      <w:lang w:val="en-GB" w:eastAsia="en-US"/>
    </w:rPr>
  </w:style>
  <w:style w:type="character" w:customStyle="1" w:styleId="CharChar281">
    <w:name w:val="Char Char281"/>
    <w:qFormat/>
    <w:rsid w:val="000E3AA3"/>
    <w:rPr>
      <w:rFonts w:ascii="Arial" w:hAnsi="Arial"/>
      <w:sz w:val="36"/>
      <w:lang w:val="en-GB" w:eastAsia="en-US"/>
    </w:rPr>
  </w:style>
  <w:style w:type="character" w:customStyle="1" w:styleId="CharChar271">
    <w:name w:val="Char Char271"/>
    <w:qFormat/>
    <w:rsid w:val="000E3AA3"/>
    <w:rPr>
      <w:rFonts w:ascii="Arial" w:hAnsi="Arial"/>
      <w:b/>
      <w:i/>
      <w:noProof/>
      <w:sz w:val="18"/>
      <w:lang w:val="en-GB" w:eastAsia="en-US"/>
    </w:rPr>
  </w:style>
  <w:style w:type="character" w:customStyle="1" w:styleId="CharChar111">
    <w:name w:val="Char Char111"/>
    <w:qFormat/>
    <w:rsid w:val="000E3AA3"/>
    <w:rPr>
      <w:lang w:val="en-GB" w:eastAsia="en-US" w:bidi="ar-SA"/>
    </w:rPr>
  </w:style>
  <w:style w:type="paragraph" w:customStyle="1" w:styleId="TOC911">
    <w:name w:val="TOC 911"/>
    <w:basedOn w:val="Verzeichnis8"/>
    <w:qFormat/>
    <w:rsid w:val="000E3AA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0E3AA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3A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E3AA3"/>
    <w:rPr>
      <w:rFonts w:ascii="Arial" w:hAnsi="Arial"/>
      <w:sz w:val="36"/>
      <w:lang w:val="en-GB"/>
    </w:rPr>
  </w:style>
  <w:style w:type="character" w:customStyle="1" w:styleId="CharChar131">
    <w:name w:val="Char Char131"/>
    <w:semiHidden/>
    <w:qFormat/>
    <w:rsid w:val="000E3AA3"/>
    <w:rPr>
      <w:rFonts w:ascii="SimSun" w:eastAsia="SimSun" w:hAnsi="SimSun" w:hint="eastAsia"/>
      <w:lang w:val="en-GB" w:eastAsia="en-US" w:bidi="ar-SA"/>
    </w:rPr>
  </w:style>
  <w:style w:type="character" w:customStyle="1" w:styleId="h48">
    <w:name w:val="h48"/>
    <w:qFormat/>
    <w:rsid w:val="000E3AA3"/>
    <w:rPr>
      <w:rFonts w:ascii="Arial" w:hAnsi="Arial"/>
      <w:sz w:val="24"/>
      <w:lang w:val="en-GB"/>
    </w:rPr>
  </w:style>
  <w:style w:type="character" w:customStyle="1" w:styleId="h510">
    <w:name w:val="h51"/>
    <w:qFormat/>
    <w:rsid w:val="000E3AA3"/>
    <w:rPr>
      <w:rFonts w:ascii="Arial" w:eastAsia="SimSun" w:hAnsi="Arial"/>
      <w:sz w:val="22"/>
      <w:lang w:val="en-GB" w:eastAsia="en-US" w:bidi="ar-SA"/>
    </w:rPr>
  </w:style>
  <w:style w:type="paragraph" w:customStyle="1" w:styleId="TOC921">
    <w:name w:val="TOC 921"/>
    <w:basedOn w:val="Verzeichnis8"/>
    <w:qFormat/>
    <w:rsid w:val="000E3A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0E3AA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E3AA3"/>
    <w:rPr>
      <w:rFonts w:eastAsia="MS Mincho"/>
      <w:b/>
      <w:bCs/>
      <w:lang w:val="x-none" w:eastAsia="en-US"/>
    </w:rPr>
  </w:style>
  <w:style w:type="paragraph" w:customStyle="1" w:styleId="90">
    <w:name w:val="修订9"/>
    <w:hidden/>
    <w:semiHidden/>
    <w:qFormat/>
    <w:rsid w:val="000E3AA3"/>
    <w:rPr>
      <w:rFonts w:ascii="Times New Roman" w:eastAsia="Batang" w:hAnsi="Times New Roman"/>
      <w:lang w:val="en-GB" w:eastAsia="en-US"/>
    </w:rPr>
  </w:style>
  <w:style w:type="paragraph" w:customStyle="1" w:styleId="82">
    <w:name w:val="无间隔8"/>
    <w:qFormat/>
    <w:rsid w:val="000E3AA3"/>
    <w:rPr>
      <w:rFonts w:ascii="Times New Roman" w:eastAsia="SimSun" w:hAnsi="Times New Roman"/>
      <w:lang w:val="en-GB" w:eastAsia="en-US"/>
    </w:rPr>
  </w:style>
  <w:style w:type="character" w:customStyle="1" w:styleId="Char1f2">
    <w:name w:val="标题 Char1"/>
    <w:aliases w:val="Section Header Char1"/>
    <w:qFormat/>
    <w:rsid w:val="000E3AA3"/>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E3A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E3AA3"/>
    <w:rPr>
      <w:lang w:val="en-GB" w:eastAsia="ja-JP" w:bidi="ar-SA"/>
    </w:rPr>
  </w:style>
  <w:style w:type="character" w:customStyle="1" w:styleId="PlainTable35">
    <w:name w:val="Plain Table 35"/>
    <w:uiPriority w:val="19"/>
    <w:qFormat/>
    <w:rsid w:val="000E3AA3"/>
    <w:rPr>
      <w:i/>
      <w:iCs/>
      <w:color w:val="808080"/>
    </w:rPr>
  </w:style>
  <w:style w:type="character" w:customStyle="1" w:styleId="PlainTable45">
    <w:name w:val="Plain Table 45"/>
    <w:uiPriority w:val="21"/>
    <w:qFormat/>
    <w:rsid w:val="000E3AA3"/>
    <w:rPr>
      <w:b/>
      <w:bCs/>
      <w:i/>
      <w:iCs/>
      <w:color w:val="4F81BD"/>
    </w:rPr>
  </w:style>
  <w:style w:type="character" w:customStyle="1" w:styleId="PlainTable55">
    <w:name w:val="Plain Table 55"/>
    <w:uiPriority w:val="31"/>
    <w:qFormat/>
    <w:rsid w:val="000E3AA3"/>
    <w:rPr>
      <w:smallCaps/>
      <w:color w:val="C0504D"/>
      <w:u w:val="single"/>
    </w:rPr>
  </w:style>
  <w:style w:type="character" w:customStyle="1" w:styleId="TableGridLight5">
    <w:name w:val="Table Grid Light5"/>
    <w:uiPriority w:val="32"/>
    <w:qFormat/>
    <w:rsid w:val="000E3AA3"/>
    <w:rPr>
      <w:b/>
      <w:bCs/>
      <w:smallCaps/>
      <w:color w:val="C0504D"/>
      <w:spacing w:val="5"/>
      <w:u w:val="single"/>
    </w:rPr>
  </w:style>
  <w:style w:type="character" w:customStyle="1" w:styleId="GridTable1Light5">
    <w:name w:val="Grid Table 1 Light5"/>
    <w:uiPriority w:val="33"/>
    <w:qFormat/>
    <w:rsid w:val="000E3AA3"/>
    <w:rPr>
      <w:b/>
      <w:bCs/>
      <w:smallCaps/>
      <w:spacing w:val="5"/>
    </w:rPr>
  </w:style>
  <w:style w:type="table" w:customStyle="1" w:styleId="MediumShading1-Accent11">
    <w:name w:val="Medium Shading 1 - Accent 11"/>
    <w:basedOn w:val="NormaleTabelle"/>
    <w:uiPriority w:val="1"/>
    <w:qFormat/>
    <w:rsid w:val="000E3A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3AA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E3A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3A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3A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3AA3"/>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E3AA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3AA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3AA3"/>
    <w:pPr>
      <w:autoSpaceDN w:val="0"/>
    </w:pPr>
    <w:rPr>
      <w:rFonts w:ascii="Times New Roman" w:eastAsia="SimSun" w:hAnsi="Times New Roman"/>
      <w:lang w:val="en-GB" w:eastAsia="en-US"/>
    </w:rPr>
  </w:style>
  <w:style w:type="character" w:customStyle="1" w:styleId="2fa">
    <w:name w:val="未处理的提及2"/>
    <w:uiPriority w:val="52"/>
    <w:qFormat/>
    <w:rsid w:val="000E3AA3"/>
    <w:rPr>
      <w:color w:val="808080"/>
      <w:shd w:val="clear" w:color="auto" w:fill="E6E6E6"/>
    </w:rPr>
  </w:style>
  <w:style w:type="character" w:customStyle="1" w:styleId="1ff7">
    <w:name w:val="未处理的提及1"/>
    <w:uiPriority w:val="52"/>
    <w:qFormat/>
    <w:rsid w:val="000E3AA3"/>
    <w:rPr>
      <w:color w:val="808080"/>
      <w:shd w:val="clear" w:color="auto" w:fill="E6E6E6"/>
    </w:rPr>
  </w:style>
  <w:style w:type="character" w:customStyle="1" w:styleId="tlid-translation">
    <w:name w:val="tlid-translation"/>
    <w:qFormat/>
    <w:rsid w:val="000E3AA3"/>
  </w:style>
  <w:style w:type="paragraph" w:customStyle="1" w:styleId="100">
    <w:name w:val="修订10"/>
    <w:hidden/>
    <w:semiHidden/>
    <w:qFormat/>
    <w:rsid w:val="000E3AA3"/>
    <w:rPr>
      <w:rFonts w:ascii="Times New Roman" w:eastAsia="Batang" w:hAnsi="Times New Roman"/>
      <w:lang w:val="en-GB" w:eastAsia="en-US"/>
    </w:rPr>
  </w:style>
  <w:style w:type="paragraph" w:customStyle="1" w:styleId="94">
    <w:name w:val="无间隔9"/>
    <w:qFormat/>
    <w:rsid w:val="000E3AA3"/>
    <w:rPr>
      <w:rFonts w:ascii="Times New Roman" w:eastAsia="SimSun" w:hAnsi="Times New Roman"/>
      <w:lang w:val="en-GB" w:eastAsia="en-US"/>
    </w:rPr>
  </w:style>
  <w:style w:type="paragraph" w:customStyle="1" w:styleId="LightShading-Accent53">
    <w:name w:val="Light Shading - Accent 53"/>
    <w:hidden/>
    <w:uiPriority w:val="99"/>
    <w:semiHidden/>
    <w:qFormat/>
    <w:rsid w:val="000E3AA3"/>
    <w:rPr>
      <w:rFonts w:ascii="Times New Roman" w:eastAsia="SimSun" w:hAnsi="Times New Roman"/>
      <w:lang w:val="en-GB" w:eastAsia="en-US"/>
    </w:rPr>
  </w:style>
  <w:style w:type="paragraph" w:customStyle="1" w:styleId="LightList-Accent53">
    <w:name w:val="Light List - Accent 53"/>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E3AA3"/>
    <w:rPr>
      <w:rFonts w:ascii="Times New Roman" w:eastAsia="SimSun" w:hAnsi="Times New Roman"/>
      <w:lang w:val="en-GB" w:eastAsia="en-US"/>
    </w:rPr>
  </w:style>
  <w:style w:type="character" w:customStyle="1" w:styleId="3f7">
    <w:name w:val="未处理的提及3"/>
    <w:uiPriority w:val="52"/>
    <w:qFormat/>
    <w:rsid w:val="000E3AA3"/>
    <w:rPr>
      <w:color w:val="808080"/>
      <w:shd w:val="clear" w:color="auto" w:fill="E6E6E6"/>
    </w:rPr>
  </w:style>
  <w:style w:type="paragraph" w:customStyle="1" w:styleId="LightList-Accent34">
    <w:name w:val="Light List - Accent 34"/>
    <w:hidden/>
    <w:uiPriority w:val="99"/>
    <w:semiHidden/>
    <w:qFormat/>
    <w:rsid w:val="000E3A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3AA3"/>
    <w:rPr>
      <w:rFonts w:ascii="Times New Roman" w:eastAsia="SimSun" w:hAnsi="Times New Roman"/>
      <w:lang w:val="en-GB" w:eastAsia="en-US"/>
    </w:rPr>
  </w:style>
  <w:style w:type="character" w:customStyle="1" w:styleId="UnresolvedMention5">
    <w:name w:val="Unresolved Mention5"/>
    <w:uiPriority w:val="99"/>
    <w:unhideWhenUsed/>
    <w:rsid w:val="000E3AA3"/>
    <w:rPr>
      <w:color w:val="808080"/>
      <w:shd w:val="clear" w:color="auto" w:fill="E6E6E6"/>
    </w:rPr>
  </w:style>
  <w:style w:type="character" w:customStyle="1" w:styleId="MediumGrid2Char1">
    <w:name w:val="Medium Grid 2 Char1"/>
    <w:link w:val="MittleresRaster2"/>
    <w:uiPriority w:val="1"/>
    <w:rsid w:val="000E3AA3"/>
    <w:rPr>
      <w:rFonts w:ascii="Arial" w:eastAsia="PMingLiU" w:hAnsi="Arial"/>
      <w:lang w:val="x-none" w:eastAsia="x-none"/>
    </w:rPr>
  </w:style>
  <w:style w:type="character" w:customStyle="1" w:styleId="ColorfulGrid-Accent1Char1">
    <w:name w:val="Colorful Grid - Accent 1 Char1"/>
    <w:uiPriority w:val="29"/>
    <w:rsid w:val="000E3AA3"/>
    <w:rPr>
      <w:rFonts w:ascii="Arial" w:eastAsia="PMingLiU" w:hAnsi="Arial"/>
      <w:i/>
      <w:iCs/>
      <w:color w:val="000000"/>
      <w:lang w:val="en-GB" w:eastAsia="en-GB"/>
    </w:rPr>
  </w:style>
  <w:style w:type="character" w:customStyle="1" w:styleId="LightShading-Accent2Char1">
    <w:name w:val="Light Shading - Accent 2 Char1"/>
    <w:uiPriority w:val="30"/>
    <w:rsid w:val="000E3AA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E3AA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E3A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E3A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3AA3"/>
    <w:rPr>
      <w:rFonts w:ascii="Courier New" w:hAnsi="Courier New" w:cs="Courier New" w:hint="default"/>
      <w:lang w:val="nb-NO" w:eastAsia="ja-JP" w:bidi="ar-SA"/>
    </w:rPr>
  </w:style>
  <w:style w:type="character" w:customStyle="1" w:styleId="CharChar72">
    <w:name w:val="Char Char72"/>
    <w:qFormat/>
    <w:rsid w:val="000E3AA3"/>
    <w:rPr>
      <w:rFonts w:ascii="Tahoma" w:hAnsi="Tahoma" w:cs="Tahoma" w:hint="default"/>
      <w:shd w:val="clear" w:color="auto" w:fill="000080"/>
      <w:lang w:val="en-GB" w:eastAsia="en-US"/>
    </w:rPr>
  </w:style>
  <w:style w:type="character" w:customStyle="1" w:styleId="CharChar102">
    <w:name w:val="Char Char102"/>
    <w:qFormat/>
    <w:rsid w:val="000E3AA3"/>
    <w:rPr>
      <w:rFonts w:ascii="Times New Roman" w:hAnsi="Times New Roman" w:cs="Times New Roman" w:hint="default"/>
      <w:lang w:val="en-GB" w:eastAsia="en-US"/>
    </w:rPr>
  </w:style>
  <w:style w:type="character" w:customStyle="1" w:styleId="CharChar92">
    <w:name w:val="Char Char92"/>
    <w:qFormat/>
    <w:rsid w:val="000E3AA3"/>
    <w:rPr>
      <w:rFonts w:ascii="Tahoma" w:hAnsi="Tahoma" w:cs="Tahoma" w:hint="default"/>
      <w:sz w:val="16"/>
      <w:szCs w:val="16"/>
      <w:lang w:val="en-GB" w:eastAsia="en-US"/>
    </w:rPr>
  </w:style>
  <w:style w:type="character" w:customStyle="1" w:styleId="CharChar82">
    <w:name w:val="Char Char82"/>
    <w:semiHidden/>
    <w:qFormat/>
    <w:rsid w:val="000E3AA3"/>
    <w:rPr>
      <w:rFonts w:ascii="Times New Roman" w:hAnsi="Times New Roman" w:cs="Times New Roman" w:hint="default"/>
      <w:b/>
      <w:bCs/>
      <w:lang w:val="en-GB" w:eastAsia="en-US"/>
    </w:rPr>
  </w:style>
  <w:style w:type="character" w:customStyle="1" w:styleId="CharChar292">
    <w:name w:val="Char Char292"/>
    <w:qFormat/>
    <w:rsid w:val="000E3AA3"/>
    <w:rPr>
      <w:rFonts w:ascii="Arial" w:hAnsi="Arial" w:cs="Arial" w:hint="default"/>
      <w:sz w:val="36"/>
      <w:lang w:val="en-GB" w:eastAsia="en-US" w:bidi="ar-SA"/>
    </w:rPr>
  </w:style>
  <w:style w:type="character" w:customStyle="1" w:styleId="CharChar282">
    <w:name w:val="Char Char282"/>
    <w:qFormat/>
    <w:rsid w:val="000E3AA3"/>
    <w:rPr>
      <w:rFonts w:ascii="Arial" w:hAnsi="Arial" w:cs="Arial" w:hint="default"/>
      <w:sz w:val="32"/>
      <w:lang w:val="en-GB"/>
    </w:rPr>
  </w:style>
  <w:style w:type="character" w:customStyle="1" w:styleId="ZchnZchn52">
    <w:name w:val="Zchn Zchn52"/>
    <w:qFormat/>
    <w:rsid w:val="000E3AA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E3AA3"/>
    <w:rPr>
      <w:color w:val="808080"/>
      <w:shd w:val="clear" w:color="auto" w:fill="E6E6E6"/>
    </w:rPr>
  </w:style>
  <w:style w:type="paragraph" w:customStyle="1" w:styleId="Char1f3">
    <w:name w:val="(文字) (文字)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E3AA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E3AA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E3AA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E3A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E3AA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E3AA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E3AA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E3AA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E3AA3"/>
    <w:rPr>
      <w:rFonts w:ascii="Times New Roman" w:hAnsi="Times New Roman"/>
      <w:lang w:val="en-GB" w:eastAsia="en-US"/>
    </w:rPr>
  </w:style>
  <w:style w:type="character" w:customStyle="1" w:styleId="MediumGrid2Char2">
    <w:name w:val="Medium Grid 2 Char2"/>
    <w:uiPriority w:val="1"/>
    <w:locked/>
    <w:rsid w:val="000E3A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3AA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E3AA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E3AA3"/>
    <w:rPr>
      <w:rFonts w:ascii="Arial" w:eastAsia="PMingLiU" w:hAnsi="Arial"/>
      <w:i/>
      <w:iCs/>
      <w:color w:val="000000"/>
      <w:lang w:val="en-GB" w:eastAsia="en-GB"/>
    </w:rPr>
  </w:style>
  <w:style w:type="character" w:customStyle="1" w:styleId="LightShading-Accent2Char2">
    <w:name w:val="Light Shading - Accent 2 Char2"/>
    <w:uiPriority w:val="30"/>
    <w:rsid w:val="000E3AA3"/>
    <w:rPr>
      <w:rFonts w:ascii="Arial" w:eastAsia="PMingLiU" w:hAnsi="Arial"/>
      <w:b/>
      <w:bCs/>
      <w:i/>
      <w:iCs/>
      <w:color w:val="4F81BD"/>
      <w:lang w:val="en-GB" w:eastAsia="en-GB"/>
    </w:rPr>
  </w:style>
  <w:style w:type="paragraph" w:customStyle="1" w:styleId="113">
    <w:name w:val="修订11"/>
    <w:semiHidden/>
    <w:qFormat/>
    <w:rsid w:val="000E3AA3"/>
    <w:pPr>
      <w:autoSpaceDN w:val="0"/>
    </w:pPr>
    <w:rPr>
      <w:rFonts w:ascii="Times New Roman" w:eastAsia="Batang" w:hAnsi="Times New Roman"/>
      <w:lang w:val="en-GB" w:eastAsia="en-US"/>
    </w:rPr>
  </w:style>
  <w:style w:type="paragraph" w:customStyle="1" w:styleId="101">
    <w:name w:val="无间隔10"/>
    <w:qFormat/>
    <w:rsid w:val="000E3AA3"/>
    <w:pPr>
      <w:autoSpaceDN w:val="0"/>
    </w:pPr>
    <w:rPr>
      <w:rFonts w:ascii="Times New Roman" w:eastAsia="SimSun" w:hAnsi="Times New Roman"/>
      <w:lang w:val="en-GB" w:eastAsia="en-US"/>
    </w:rPr>
  </w:style>
  <w:style w:type="character" w:customStyle="1" w:styleId="MediumGrid11">
    <w:name w:val="Medium Grid 11"/>
    <w:uiPriority w:val="99"/>
    <w:rsid w:val="000E3AA3"/>
    <w:rPr>
      <w:color w:val="808080"/>
    </w:rPr>
  </w:style>
  <w:style w:type="character" w:customStyle="1" w:styleId="5f1">
    <w:name w:val="未处理的提及5"/>
    <w:uiPriority w:val="52"/>
    <w:qFormat/>
    <w:rsid w:val="000E3AA3"/>
    <w:rPr>
      <w:color w:val="808080"/>
      <w:shd w:val="clear" w:color="auto" w:fill="E6E6E6"/>
    </w:rPr>
  </w:style>
  <w:style w:type="character" w:customStyle="1" w:styleId="4f4">
    <w:name w:val="未处理的提及4"/>
    <w:uiPriority w:val="52"/>
    <w:qFormat/>
    <w:rsid w:val="000E3AA3"/>
    <w:rPr>
      <w:color w:val="808080"/>
      <w:shd w:val="clear" w:color="auto" w:fill="E6E6E6"/>
    </w:rPr>
  </w:style>
  <w:style w:type="table" w:styleId="MittleresRaster1-Akzent2">
    <w:name w:val="Medium Grid 1 Accent 2"/>
    <w:basedOn w:val="NormaleTabelle"/>
    <w:uiPriority w:val="34"/>
    <w:unhideWhenUsed/>
    <w:rsid w:val="000E3AA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E3A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E3A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E3A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E3AA3"/>
    <w:rPr>
      <w:rFonts w:ascii="Times New Roman" w:hAnsi="Times New Roman"/>
      <w:b/>
      <w:bCs/>
      <w:lang w:val="en-GB" w:eastAsia="en-US"/>
    </w:rPr>
  </w:style>
  <w:style w:type="table" w:customStyle="1" w:styleId="SGSTableBasic12">
    <w:name w:val="SGS Table Basic 12"/>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E3AA3"/>
    <w:rPr>
      <w:rFonts w:ascii="Arial" w:hAnsi="Arial"/>
      <w:sz w:val="32"/>
      <w:lang w:val="en-GB" w:eastAsia="en-US" w:bidi="ar-SA"/>
    </w:rPr>
  </w:style>
  <w:style w:type="character" w:customStyle="1" w:styleId="h49">
    <w:name w:val="h49"/>
    <w:qFormat/>
    <w:rsid w:val="000E3AA3"/>
    <w:rPr>
      <w:rFonts w:ascii="Arial" w:hAnsi="Arial"/>
      <w:sz w:val="24"/>
      <w:lang w:val="en-GB"/>
    </w:rPr>
  </w:style>
  <w:style w:type="character" w:customStyle="1" w:styleId="h52">
    <w:name w:val="h52"/>
    <w:qFormat/>
    <w:rsid w:val="000E3AA3"/>
    <w:rPr>
      <w:rFonts w:ascii="Arial" w:eastAsia="SimSun" w:hAnsi="Arial"/>
      <w:sz w:val="22"/>
      <w:lang w:val="en-GB" w:eastAsia="en-US" w:bidi="ar-SA"/>
    </w:rPr>
  </w:style>
  <w:style w:type="paragraph" w:customStyle="1" w:styleId="TOC93">
    <w:name w:val="TOC 93"/>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E3AA3"/>
    <w:rPr>
      <w:rFonts w:ascii="Times New Roman" w:hAnsi="Times New Roman"/>
      <w:lang w:val="en-GB" w:eastAsia="en-US"/>
    </w:rPr>
  </w:style>
  <w:style w:type="paragraph" w:customStyle="1" w:styleId="CarCar11">
    <w:name w:val="Car Car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E3AA3"/>
    <w:rPr>
      <w:rFonts w:ascii="Times New Roman" w:hAnsi="Times New Roman"/>
      <w:b/>
      <w:bCs/>
      <w:lang w:val="en-GB" w:eastAsia="en-US"/>
    </w:rPr>
  </w:style>
  <w:style w:type="paragraph" w:customStyle="1" w:styleId="Char31">
    <w:name w:val="Char3"/>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E3AA3"/>
    <w:rPr>
      <w:rFonts w:eastAsia="SimSun"/>
      <w:lang w:val="en-GB" w:eastAsia="en-US" w:bidi="ar-SA"/>
    </w:rPr>
  </w:style>
  <w:style w:type="character" w:customStyle="1" w:styleId="CharChar73">
    <w:name w:val="Char Char73"/>
    <w:qFormat/>
    <w:rsid w:val="000E3AA3"/>
    <w:rPr>
      <w:rFonts w:ascii="Arial" w:eastAsia="SimSun" w:hAnsi="Arial"/>
      <w:sz w:val="36"/>
      <w:lang w:val="en-GB" w:eastAsia="en-US" w:bidi="ar-SA"/>
    </w:rPr>
  </w:style>
  <w:style w:type="character" w:customStyle="1" w:styleId="CharChar62">
    <w:name w:val="Char Char62"/>
    <w:qFormat/>
    <w:rsid w:val="000E3AA3"/>
    <w:rPr>
      <w:rFonts w:ascii="Arial" w:eastAsia="SimSun" w:hAnsi="Arial"/>
      <w:sz w:val="32"/>
      <w:lang w:val="en-GB" w:eastAsia="en-US" w:bidi="ar-SA"/>
    </w:rPr>
  </w:style>
  <w:style w:type="character" w:customStyle="1" w:styleId="CharChar52">
    <w:name w:val="Char Char52"/>
    <w:qFormat/>
    <w:rsid w:val="000E3AA3"/>
    <w:rPr>
      <w:rFonts w:ascii="Arial" w:eastAsia="SimSun" w:hAnsi="Arial"/>
      <w:sz w:val="28"/>
      <w:lang w:val="en-GB" w:eastAsia="en-US" w:bidi="ar-SA"/>
    </w:rPr>
  </w:style>
  <w:style w:type="character" w:customStyle="1" w:styleId="CharChar162">
    <w:name w:val="Char Char162"/>
    <w:qFormat/>
    <w:rsid w:val="000E3AA3"/>
    <w:rPr>
      <w:rFonts w:ascii="Arial" w:eastAsia="SimSun" w:hAnsi="Arial"/>
      <w:lang w:val="en-GB" w:eastAsia="en-US" w:bidi="ar-SA"/>
    </w:rPr>
  </w:style>
  <w:style w:type="character" w:customStyle="1" w:styleId="CharChar142">
    <w:name w:val="Char Char142"/>
    <w:qFormat/>
    <w:rsid w:val="000E3AA3"/>
    <w:rPr>
      <w:rFonts w:ascii="Arial" w:eastAsia="SimSun" w:hAnsi="Arial"/>
      <w:sz w:val="36"/>
      <w:lang w:val="en-GB" w:eastAsia="en-US" w:bidi="ar-SA"/>
    </w:rPr>
  </w:style>
  <w:style w:type="character" w:customStyle="1" w:styleId="CharChar112">
    <w:name w:val="Char Char112"/>
    <w:qFormat/>
    <w:rsid w:val="000E3AA3"/>
    <w:rPr>
      <w:rFonts w:ascii="Tahoma" w:eastAsia="SimSun" w:hAnsi="Tahoma" w:cs="Tahoma"/>
      <w:lang w:val="en-GB" w:eastAsia="en-US" w:bidi="ar-SA"/>
    </w:rPr>
  </w:style>
  <w:style w:type="paragraph" w:customStyle="1" w:styleId="CharCharCharCharCharChar3">
    <w:name w:val="Char Char Char Char Char Char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E3AA3"/>
    <w:rPr>
      <w:rFonts w:ascii="Tahoma" w:hAnsi="Tahoma" w:cs="Tahoma"/>
      <w:sz w:val="16"/>
      <w:szCs w:val="16"/>
      <w:lang w:val="en-GB" w:eastAsia="en-US" w:bidi="ar-SA"/>
    </w:rPr>
  </w:style>
  <w:style w:type="character" w:customStyle="1" w:styleId="CharChar252">
    <w:name w:val="Char Char252"/>
    <w:qFormat/>
    <w:rsid w:val="000E3AA3"/>
    <w:rPr>
      <w:rFonts w:ascii="Arial" w:hAnsi="Arial"/>
      <w:lang w:val="en-GB" w:eastAsia="en-US"/>
    </w:rPr>
  </w:style>
  <w:style w:type="character" w:customStyle="1" w:styleId="CharChar242">
    <w:name w:val="Char Char242"/>
    <w:rsid w:val="000E3AA3"/>
    <w:rPr>
      <w:rFonts w:ascii="Arial" w:hAnsi="Arial"/>
      <w:sz w:val="36"/>
      <w:lang w:val="en-GB" w:eastAsia="en-US"/>
    </w:rPr>
  </w:style>
  <w:style w:type="character" w:customStyle="1" w:styleId="CharChar172">
    <w:name w:val="Char Char172"/>
    <w:qFormat/>
    <w:rsid w:val="000E3AA3"/>
    <w:rPr>
      <w:rFonts w:ascii="Tahoma" w:hAnsi="Tahoma" w:cs="Tahoma"/>
      <w:shd w:val="clear" w:color="auto" w:fill="000080"/>
      <w:lang w:val="en-GB" w:eastAsia="en-US"/>
    </w:rPr>
  </w:style>
  <w:style w:type="character" w:customStyle="1" w:styleId="CharChar192">
    <w:name w:val="Char Char192"/>
    <w:qFormat/>
    <w:rsid w:val="000E3AA3"/>
    <w:rPr>
      <w:rFonts w:ascii="Times New Roman" w:hAnsi="Times New Roman"/>
      <w:lang w:val="en-GB"/>
    </w:rPr>
  </w:style>
  <w:style w:type="character" w:customStyle="1" w:styleId="CharChar202">
    <w:name w:val="Char Char202"/>
    <w:qFormat/>
    <w:rsid w:val="000E3AA3"/>
    <w:rPr>
      <w:rFonts w:ascii="Tahoma" w:hAnsi="Tahoma" w:cs="Tahoma"/>
      <w:sz w:val="16"/>
      <w:szCs w:val="16"/>
      <w:lang w:val="en-GB" w:eastAsia="en-US"/>
    </w:rPr>
  </w:style>
  <w:style w:type="character" w:customStyle="1" w:styleId="CharChar302">
    <w:name w:val="Char Char302"/>
    <w:qFormat/>
    <w:rsid w:val="000E3AA3"/>
    <w:rPr>
      <w:rFonts w:ascii="Arial" w:hAnsi="Arial"/>
      <w:lang w:val="en-GB" w:eastAsia="en-US"/>
    </w:rPr>
  </w:style>
  <w:style w:type="character" w:customStyle="1" w:styleId="CharChar293">
    <w:name w:val="Char Char293"/>
    <w:qFormat/>
    <w:rsid w:val="000E3AA3"/>
    <w:rPr>
      <w:rFonts w:ascii="Arial" w:hAnsi="Arial"/>
      <w:sz w:val="36"/>
      <w:lang w:val="en-GB" w:eastAsia="en-US"/>
    </w:rPr>
  </w:style>
  <w:style w:type="character" w:customStyle="1" w:styleId="CharChar262">
    <w:name w:val="Char Char262"/>
    <w:qFormat/>
    <w:rsid w:val="000E3AA3"/>
    <w:rPr>
      <w:rFonts w:ascii="Times New Roman" w:hAnsi="Times New Roman"/>
      <w:lang w:val="en-GB" w:eastAsia="en-US"/>
    </w:rPr>
  </w:style>
  <w:style w:type="character" w:customStyle="1" w:styleId="CharChar283">
    <w:name w:val="Char Char283"/>
    <w:qFormat/>
    <w:rsid w:val="000E3AA3"/>
    <w:rPr>
      <w:rFonts w:ascii="Arial" w:hAnsi="Arial"/>
      <w:sz w:val="36"/>
      <w:lang w:val="en-GB" w:eastAsia="en-US"/>
    </w:rPr>
  </w:style>
  <w:style w:type="character" w:customStyle="1" w:styleId="CharChar272">
    <w:name w:val="Char Char272"/>
    <w:qFormat/>
    <w:rsid w:val="000E3AA3"/>
    <w:rPr>
      <w:rFonts w:ascii="Arial" w:hAnsi="Arial"/>
      <w:b/>
      <w:i/>
      <w:noProof/>
      <w:sz w:val="18"/>
      <w:lang w:val="en-GB" w:eastAsia="en-US"/>
    </w:rPr>
  </w:style>
  <w:style w:type="paragraph" w:customStyle="1" w:styleId="432">
    <w:name w:val="(文字) (文字)4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E3AA3"/>
    <w:rPr>
      <w:rFonts w:ascii="Arial" w:eastAsia="MS Mincho" w:hAnsi="Arial" w:cs="CG Times (WN)"/>
      <w:kern w:val="0"/>
      <w:sz w:val="22"/>
      <w:szCs w:val="20"/>
      <w:lang w:val="en-GB" w:eastAsia="ar-SA"/>
    </w:rPr>
  </w:style>
  <w:style w:type="character" w:customStyle="1" w:styleId="CharChar34">
    <w:name w:val="Char Char34"/>
    <w:qFormat/>
    <w:rsid w:val="000E3AA3"/>
    <w:rPr>
      <w:rFonts w:ascii="Arial" w:hAnsi="Arial"/>
      <w:sz w:val="22"/>
      <w:lang w:val="en-GB" w:eastAsia="en-US" w:bidi="ar-SA"/>
    </w:rPr>
  </w:style>
  <w:style w:type="paragraph" w:customStyle="1" w:styleId="CharCharCharCharChar3">
    <w:name w:val="Char Char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E3AA3"/>
    <w:rPr>
      <w:rFonts w:ascii="Courier New" w:hAnsi="Courier New"/>
      <w:lang w:val="nb-NO" w:eastAsia="ja-JP" w:bidi="ar-SA"/>
    </w:rPr>
  </w:style>
  <w:style w:type="character" w:customStyle="1" w:styleId="CharChar103">
    <w:name w:val="Char Char103"/>
    <w:semiHidden/>
    <w:qFormat/>
    <w:rsid w:val="000E3AA3"/>
    <w:rPr>
      <w:rFonts w:ascii="Times New Roman" w:hAnsi="Times New Roman"/>
      <w:lang w:val="en-GB" w:eastAsia="en-US"/>
    </w:rPr>
  </w:style>
  <w:style w:type="character" w:customStyle="1" w:styleId="CharChar152">
    <w:name w:val="Char Char152"/>
    <w:qFormat/>
    <w:rsid w:val="000E3AA3"/>
    <w:rPr>
      <w:rFonts w:ascii="Arial" w:hAnsi="Arial"/>
      <w:sz w:val="36"/>
      <w:lang w:val="en-GB"/>
    </w:rPr>
  </w:style>
  <w:style w:type="character" w:customStyle="1" w:styleId="CharChar212">
    <w:name w:val="Char Char212"/>
    <w:qFormat/>
    <w:rsid w:val="000E3AA3"/>
    <w:rPr>
      <w:rFonts w:ascii="Arial" w:hAnsi="Arial"/>
      <w:lang w:val="en-GB" w:eastAsia="en-US" w:bidi="ar-SA"/>
    </w:rPr>
  </w:style>
  <w:style w:type="paragraph" w:customStyle="1" w:styleId="CarCar52">
    <w:name w:val="Car Car5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E3AA3"/>
    <w:rPr>
      <w:rFonts w:ascii="Times New Roman" w:eastAsia="MS Mincho" w:hAnsi="Times New Roman"/>
      <w:lang w:val="en-GB" w:eastAsia="en-GB"/>
    </w:rPr>
    <w:tblPr/>
  </w:style>
  <w:style w:type="paragraph" w:customStyle="1" w:styleId="Caption3">
    <w:name w:val="Caption3"/>
    <w:basedOn w:val="Standard"/>
    <w:next w:val="Standard"/>
    <w:qFormat/>
    <w:rsid w:val="000E3AA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E3AA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E3AA3"/>
    <w:rPr>
      <w:rFonts w:ascii="SimSun" w:eastAsia="SimSun"/>
      <w:sz w:val="18"/>
      <w:szCs w:val="18"/>
      <w:lang w:val="en-GB" w:eastAsia="en-US"/>
    </w:rPr>
  </w:style>
  <w:style w:type="character" w:customStyle="1" w:styleId="aff0">
    <w:name w:val="页脚 字符"/>
    <w:aliases w:val="footer odd 字符,footer 字符,fo 字符,pie de página 字符"/>
    <w:qFormat/>
    <w:rsid w:val="000E3AA3"/>
    <w:rPr>
      <w:rFonts w:ascii="Arial" w:eastAsia="Times New Roman" w:hAnsi="Arial"/>
      <w:b/>
      <w:i/>
      <w:noProof/>
      <w:sz w:val="18"/>
    </w:rPr>
  </w:style>
  <w:style w:type="character" w:customStyle="1" w:styleId="aff1">
    <w:name w:val="批注框文本 字符"/>
    <w:qFormat/>
    <w:rsid w:val="000E3AA3"/>
    <w:rPr>
      <w:sz w:val="18"/>
      <w:szCs w:val="18"/>
      <w:lang w:val="en-GB" w:eastAsia="en-US"/>
    </w:rPr>
  </w:style>
  <w:style w:type="character" w:customStyle="1" w:styleId="aff2">
    <w:name w:val="批注文字 字符"/>
    <w:qFormat/>
    <w:rsid w:val="000E3AA3"/>
    <w:rPr>
      <w:rFonts w:eastAsia="MS Mincho"/>
      <w:lang w:val="x-none" w:eastAsia="en-US"/>
    </w:rPr>
  </w:style>
  <w:style w:type="character" w:customStyle="1" w:styleId="aff3">
    <w:name w:val="批注主题 字符"/>
    <w:qFormat/>
    <w:rsid w:val="000E3AA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AA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AA3"/>
    <w:rPr>
      <w:rFonts w:eastAsia="Times New Roman"/>
      <w:sz w:val="16"/>
    </w:rPr>
  </w:style>
  <w:style w:type="character" w:customStyle="1" w:styleId="aff5">
    <w:name w:val="正文文本缩进 字符"/>
    <w:qFormat/>
    <w:rsid w:val="000E3AA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E3AA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AA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AA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AA3"/>
    <w:rPr>
      <w:rFonts w:ascii="Arial" w:eastAsia="Times New Roman" w:hAnsi="Arial"/>
      <w:sz w:val="32"/>
    </w:rPr>
  </w:style>
  <w:style w:type="character" w:customStyle="1" w:styleId="64">
    <w:name w:val="标题 6 字符"/>
    <w:aliases w:val="T1 字符,Header 6 字符"/>
    <w:qFormat/>
    <w:rsid w:val="000E3AA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AA3"/>
    <w:rPr>
      <w:rFonts w:ascii="Arial" w:eastAsia="Times New Roman" w:hAnsi="Arial"/>
      <w:b/>
      <w:noProof/>
      <w:sz w:val="18"/>
    </w:rPr>
  </w:style>
  <w:style w:type="character" w:customStyle="1" w:styleId="aff6">
    <w:name w:val="纯文本 字符"/>
    <w:qFormat/>
    <w:rsid w:val="000E3AA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AA3"/>
    <w:rPr>
      <w:rFonts w:eastAsia="SimSun"/>
      <w:lang w:val="en-GB" w:eastAsia="ja-JP"/>
    </w:rPr>
  </w:style>
  <w:style w:type="character" w:customStyle="1" w:styleId="2fc">
    <w:name w:val="正文文本 2 字符"/>
    <w:qFormat/>
    <w:rsid w:val="000E3AA3"/>
    <w:rPr>
      <w:rFonts w:eastAsia="SimSun"/>
      <w:i/>
      <w:lang w:val="en-GB" w:eastAsia="x-none"/>
    </w:rPr>
  </w:style>
  <w:style w:type="character" w:customStyle="1" w:styleId="3f9">
    <w:name w:val="正文文本 3 字符"/>
    <w:qFormat/>
    <w:rsid w:val="000E3AA3"/>
    <w:rPr>
      <w:rFonts w:eastAsia="Osaka"/>
      <w:color w:val="000000"/>
      <w:lang w:val="en-GB" w:eastAsia="x-none"/>
    </w:rPr>
  </w:style>
  <w:style w:type="character" w:customStyle="1" w:styleId="2fd">
    <w:name w:val="正文文本缩进 2 字符"/>
    <w:qFormat/>
    <w:rsid w:val="000E3AA3"/>
    <w:rPr>
      <w:rFonts w:eastAsia="MS Mincho"/>
      <w:lang w:val="en-GB" w:eastAsia="en-GB"/>
    </w:rPr>
  </w:style>
  <w:style w:type="character" w:customStyle="1" w:styleId="aff8">
    <w:name w:val="尾注文本 字符"/>
    <w:qFormat/>
    <w:rsid w:val="000E3AA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AA3"/>
    <w:rPr>
      <w:rFonts w:eastAsia="MS Mincho"/>
      <w:b/>
      <w:lang w:val="en-GB" w:eastAsia="en-US"/>
    </w:rPr>
  </w:style>
  <w:style w:type="table" w:customStyle="1" w:styleId="TableGrid113">
    <w:name w:val="Table Grid113"/>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E3AA3"/>
    <w:rPr>
      <w:rFonts w:ascii="Arial" w:eastAsia="Times New Roman" w:hAnsi="Arial"/>
    </w:rPr>
  </w:style>
  <w:style w:type="character" w:customStyle="1" w:styleId="83">
    <w:name w:val="标题 8 字符"/>
    <w:qFormat/>
    <w:rsid w:val="000E3AA3"/>
    <w:rPr>
      <w:rFonts w:ascii="Arial" w:eastAsia="Times New Roman" w:hAnsi="Arial"/>
      <w:sz w:val="36"/>
    </w:rPr>
  </w:style>
  <w:style w:type="character" w:customStyle="1" w:styleId="95">
    <w:name w:val="标题 9 字符"/>
    <w:qFormat/>
    <w:rsid w:val="000E3AA3"/>
    <w:rPr>
      <w:rFonts w:ascii="Arial" w:eastAsia="Times New Roman" w:hAnsi="Arial"/>
      <w:sz w:val="36"/>
    </w:rPr>
  </w:style>
  <w:style w:type="table" w:customStyle="1" w:styleId="TableClassic23">
    <w:name w:val="Table Classic 23"/>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E3AA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E3AA3"/>
    <w:rPr>
      <w:rFonts w:eastAsia="MS Mincho"/>
      <w:lang w:eastAsia="en-US"/>
    </w:rPr>
  </w:style>
  <w:style w:type="character" w:customStyle="1" w:styleId="HTML0">
    <w:name w:val="HTML 预设格式 字符"/>
    <w:qFormat/>
    <w:rsid w:val="000E3AA3"/>
    <w:rPr>
      <w:rFonts w:ascii="Courier New" w:eastAsia="MS Mincho" w:hAnsi="Courier New"/>
      <w:lang w:val="en-GB" w:eastAsia="ja-JP"/>
    </w:rPr>
  </w:style>
  <w:style w:type="table" w:customStyle="1" w:styleId="TableGrid43">
    <w:name w:val="Table Grid43"/>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E3AA3"/>
    <w:rPr>
      <w:rFonts w:ascii="Times New Roman" w:hAnsi="Times New Roman"/>
      <w:lang w:val="en-GB" w:eastAsia="en-GB"/>
    </w:rPr>
    <w:tblPr/>
  </w:style>
  <w:style w:type="table" w:customStyle="1" w:styleId="TableGrid212">
    <w:name w:val="Table Grid2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AA3"/>
    <w:pPr>
      <w:numPr>
        <w:numId w:val="27"/>
      </w:numPr>
    </w:pPr>
  </w:style>
  <w:style w:type="table" w:customStyle="1" w:styleId="TableColorful11">
    <w:name w:val="Table Colorful 11"/>
    <w:basedOn w:val="NormaleTabelle"/>
    <w:next w:val="TabelleFarbig1"/>
    <w:qFormat/>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0E3A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0E3A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E3A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0E3A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0E3A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0E3A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E3A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E3AA3"/>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E3A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AA3"/>
    <w:rPr>
      <w:rFonts w:ascii="Times New Roman" w:eastAsia="Times New Roman" w:hAnsi="Times New Roman"/>
      <w:lang w:val="en-GB" w:eastAsia="ja-JP"/>
    </w:rPr>
  </w:style>
  <w:style w:type="table" w:customStyle="1" w:styleId="TableGrid16">
    <w:name w:val="Table Grid16"/>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E3AA3"/>
    <w:rPr>
      <w:rFonts w:ascii="Times New Roman" w:eastAsia="PMingLiU" w:hAnsi="Times New Roman"/>
      <w:lang w:val="en-GB" w:eastAsia="en-GB"/>
    </w:rPr>
    <w:tblPr/>
  </w:style>
  <w:style w:type="table" w:customStyle="1" w:styleId="TableGrid44">
    <w:name w:val="Table Grid44"/>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E3AA3"/>
    <w:rPr>
      <w:rFonts w:ascii="Times New Roman" w:hAnsi="Times New Roman"/>
      <w:lang w:val="en-GB" w:eastAsia="en-GB"/>
    </w:rPr>
    <w:tblPr/>
  </w:style>
  <w:style w:type="table" w:customStyle="1" w:styleId="TableGrid213">
    <w:name w:val="Table Grid21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3AA3"/>
    <w:pPr>
      <w:numPr>
        <w:numId w:val="21"/>
      </w:numPr>
    </w:pPr>
  </w:style>
  <w:style w:type="table" w:customStyle="1" w:styleId="SGSTableBasic23">
    <w:name w:val="SGS Table Basic 23"/>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E3AA3"/>
    <w:pPr>
      <w:numPr>
        <w:numId w:val="22"/>
      </w:numPr>
    </w:pPr>
  </w:style>
  <w:style w:type="table" w:customStyle="1" w:styleId="TableColorful12">
    <w:name w:val="Table Colorful 12"/>
    <w:basedOn w:val="NormaleTabelle"/>
    <w:next w:val="TabelleFarbig1"/>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0E3A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E3A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E3A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E3A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E3AA3"/>
    <w:rPr>
      <w:rFonts w:ascii="Times New Roman" w:eastAsia="PMingLiU" w:hAnsi="Times New Roman"/>
      <w:lang w:val="en-GB" w:eastAsia="en-GB"/>
    </w:rPr>
    <w:tblPr/>
  </w:style>
  <w:style w:type="table" w:customStyle="1" w:styleId="TableGrid1112">
    <w:name w:val="Table Grid11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3AA3"/>
    <w:pPr>
      <w:numPr>
        <w:numId w:val="17"/>
      </w:numPr>
    </w:pPr>
  </w:style>
  <w:style w:type="numbering" w:customStyle="1" w:styleId="Style112">
    <w:name w:val="Style112"/>
    <w:uiPriority w:val="99"/>
    <w:rsid w:val="000E3AA3"/>
    <w:pPr>
      <w:numPr>
        <w:numId w:val="18"/>
      </w:numPr>
    </w:pPr>
  </w:style>
  <w:style w:type="table" w:customStyle="1" w:styleId="MediumShading1-Accent31">
    <w:name w:val="Medium Shading 1 - Accent 31"/>
    <w:basedOn w:val="NormaleTabelle"/>
    <w:next w:val="MittlereSchattierung1-Akzent3"/>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E3A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E3A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E3A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E3A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E3A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E3A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E3A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E3A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0E3AA3"/>
    <w:rPr>
      <w:rFonts w:ascii="Times New Roman" w:eastAsia="MS Mincho" w:hAnsi="Times New Roman"/>
      <w:lang w:val="en-GB" w:eastAsia="en-GB"/>
    </w:rPr>
    <w:tblPr/>
  </w:style>
  <w:style w:type="paragraph" w:customStyle="1" w:styleId="4f6">
    <w:name w:val="题注4"/>
    <w:basedOn w:val="Standard"/>
    <w:next w:val="Standard"/>
    <w:qFormat/>
    <w:rsid w:val="000E3AA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0E3AA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E3AA3"/>
    <w:rPr>
      <w:rFonts w:ascii="Times New Roman" w:hAnsi="Times New Roman"/>
      <w:lang w:val="en-GB" w:eastAsia="en-GB"/>
    </w:rPr>
    <w:tblPr/>
  </w:style>
  <w:style w:type="table" w:customStyle="1" w:styleId="TableGrid2121">
    <w:name w:val="Table Grid21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0E3A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E3A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E3A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E3A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E3AA3"/>
    <w:rPr>
      <w:rFonts w:ascii="Times New Roman" w:eastAsia="PMingLiU" w:hAnsi="Times New Roman"/>
      <w:lang w:val="en-GB" w:eastAsia="en-GB"/>
    </w:rPr>
    <w:tblPr/>
  </w:style>
  <w:style w:type="table" w:customStyle="1" w:styleId="TableGrid11111">
    <w:name w:val="Table Grid1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3AA3"/>
  </w:style>
  <w:style w:type="character" w:styleId="HTMLBeispiel">
    <w:name w:val="HTML Sample"/>
    <w:qFormat/>
    <w:rsid w:val="000E3AA3"/>
    <w:rPr>
      <w:rFonts w:ascii="Courier New" w:eastAsia="SimSun" w:hAnsi="Courier New" w:cs="Courier New"/>
      <w:color w:val="0000FF"/>
      <w:kern w:val="2"/>
      <w:lang w:val="en-US" w:eastAsia="zh-CN" w:bidi="ar-SA"/>
    </w:rPr>
  </w:style>
  <w:style w:type="character" w:styleId="Zeilennummer">
    <w:name w:val="line number"/>
    <w:qFormat/>
    <w:rsid w:val="000E3AA3"/>
    <w:rPr>
      <w:rFonts w:ascii="Arial" w:eastAsia="SimSun" w:hAnsi="Arial" w:cs="Arial"/>
      <w:color w:val="0000FF"/>
      <w:kern w:val="2"/>
      <w:lang w:val="en-US" w:eastAsia="zh-CN" w:bidi="ar-SA"/>
    </w:rPr>
  </w:style>
  <w:style w:type="paragraph" w:styleId="Blocktext">
    <w:name w:val="Block Text"/>
    <w:basedOn w:val="Standard"/>
    <w:qFormat/>
    <w:rsid w:val="000E3AA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0E3AA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E3AA3"/>
    <w:rPr>
      <w:rFonts w:ascii="Arial" w:eastAsia="SimSun" w:hAnsi="Arial" w:cs="Arial"/>
      <w:b/>
      <w:lang w:val="en-GB" w:eastAsia="en-US"/>
    </w:rPr>
  </w:style>
  <w:style w:type="character" w:customStyle="1" w:styleId="1ffe">
    <w:name w:val="不明显参考1"/>
    <w:uiPriority w:val="31"/>
    <w:qFormat/>
    <w:rsid w:val="000E3AA3"/>
    <w:rPr>
      <w:smallCaps/>
      <w:color w:val="5A5A5A"/>
    </w:rPr>
  </w:style>
  <w:style w:type="paragraph" w:customStyle="1" w:styleId="TOC1">
    <w:name w:val="TOC 标题1"/>
    <w:basedOn w:val="berschrift1"/>
    <w:next w:val="Standard"/>
    <w:uiPriority w:val="39"/>
    <w:unhideWhenUsed/>
    <w:qFormat/>
    <w:rsid w:val="000E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E3AA3"/>
    <w:rPr>
      <w:b/>
      <w:bCs/>
      <w:i/>
      <w:iCs/>
      <w:color w:val="4F81BD"/>
    </w:rPr>
  </w:style>
  <w:style w:type="paragraph" w:customStyle="1" w:styleId="FT">
    <w:name w:val="FT"/>
    <w:basedOn w:val="Standard"/>
    <w:qFormat/>
    <w:rsid w:val="000E3AA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E3AA3"/>
    <w:pPr>
      <w:jc w:val="both"/>
    </w:pPr>
    <w:rPr>
      <w:rFonts w:ascii="SimSun" w:eastAsia="SimSun" w:hAnsi="SimSun" w:cs="SimSun"/>
      <w:kern w:val="2"/>
      <w:sz w:val="21"/>
      <w:szCs w:val="21"/>
      <w:lang w:val="en-US" w:eastAsia="zh-CN"/>
    </w:rPr>
  </w:style>
  <w:style w:type="character" w:customStyle="1" w:styleId="Char50">
    <w:name w:val="批注主题 Char5"/>
    <w:qFormat/>
    <w:rsid w:val="000E3AA3"/>
    <w:rPr>
      <w:rFonts w:eastAsia="Malgun Gothic"/>
      <w:b/>
      <w:bCs/>
      <w:lang w:val="en-GB"/>
    </w:rPr>
  </w:style>
  <w:style w:type="character" w:customStyle="1" w:styleId="Char6">
    <w:name w:val="日期 Char"/>
    <w:rsid w:val="000E3AA3"/>
    <w:rPr>
      <w:rFonts w:ascii="Times New Roman" w:hAnsi="Times New Roman"/>
      <w:lang w:val="en-GB" w:eastAsia="en-US"/>
    </w:rPr>
  </w:style>
  <w:style w:type="character" w:customStyle="1" w:styleId="ListChar4">
    <w:name w:val="List Char4"/>
    <w:rsid w:val="000E3AA3"/>
    <w:rPr>
      <w:rFonts w:ascii="Times New Roman" w:hAnsi="Times New Roman"/>
      <w:lang w:val="en-GB" w:eastAsia="en-US"/>
    </w:rPr>
  </w:style>
  <w:style w:type="paragraph" w:customStyle="1" w:styleId="911">
    <w:name w:val="目录 911"/>
    <w:basedOn w:val="Verzeichnis8"/>
    <w:qFormat/>
    <w:rsid w:val="000E3AA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E3AA3"/>
    <w:rPr>
      <w:rFonts w:ascii="Times New Roman" w:eastAsia="SimSun" w:hAnsi="Times New Roman"/>
      <w:lang w:val="en-GB" w:eastAsia="zh-CN"/>
    </w:rPr>
  </w:style>
  <w:style w:type="paragraph" w:customStyle="1" w:styleId="3GPPNormalText">
    <w:name w:val="3GPP Normal Text"/>
    <w:basedOn w:val="Textkrper"/>
    <w:link w:val="3GPPNormalTextChar"/>
    <w:qFormat/>
    <w:rsid w:val="000E3AA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E3AA3"/>
    <w:rPr>
      <w:rFonts w:ascii="Arial" w:eastAsia="MS Mincho" w:hAnsi="Arial" w:cs="Arial"/>
      <w:sz w:val="24"/>
      <w:szCs w:val="24"/>
      <w:lang w:val="en-US" w:eastAsia="en-US"/>
    </w:rPr>
  </w:style>
  <w:style w:type="paragraph" w:customStyle="1" w:styleId="tah00">
    <w:name w:val="tah0"/>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E3AA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E3AA3"/>
    <w:rPr>
      <w:rFonts w:ascii="Times New Roman" w:hAnsi="Times New Roman"/>
      <w:lang w:val="en-GB" w:eastAsia="x-none"/>
    </w:rPr>
  </w:style>
  <w:style w:type="character" w:customStyle="1" w:styleId="Char60">
    <w:name w:val="批注主题 Char6"/>
    <w:qFormat/>
    <w:rsid w:val="000E3AA3"/>
    <w:rPr>
      <w:rFonts w:eastAsia="MS Mincho"/>
      <w:b/>
      <w:bCs/>
      <w:lang w:val="x-none" w:eastAsia="en-US"/>
    </w:rPr>
  </w:style>
  <w:style w:type="character" w:customStyle="1" w:styleId="Char32">
    <w:name w:val="日期 Char3"/>
    <w:qFormat/>
    <w:rsid w:val="000E3AA3"/>
    <w:rPr>
      <w:rFonts w:eastAsia="SimSun"/>
      <w:lang w:val="en-GB" w:eastAsia="x-none"/>
    </w:rPr>
  </w:style>
  <w:style w:type="character" w:customStyle="1" w:styleId="abstractlabel">
    <w:name w:val="abstractlabel"/>
    <w:rsid w:val="000E3AA3"/>
  </w:style>
  <w:style w:type="character" w:customStyle="1" w:styleId="TF2">
    <w:name w:val="TF (文字)"/>
    <w:rsid w:val="000E3AA3"/>
    <w:rPr>
      <w:rFonts w:ascii="Arial" w:hAnsi="Arial"/>
      <w:b/>
      <w:lang w:val="en-US" w:eastAsia="en-US"/>
    </w:rPr>
  </w:style>
  <w:style w:type="paragraph" w:customStyle="1" w:styleId="TAHCarNotBold">
    <w:name w:val="TAH Car + Not Bold"/>
    <w:basedOn w:val="Standard"/>
    <w:qFormat/>
    <w:rsid w:val="000E3AA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0E3AA3"/>
    <w:rPr>
      <w:lang w:val="en-GB"/>
    </w:rPr>
  </w:style>
  <w:style w:type="paragraph" w:customStyle="1" w:styleId="B8">
    <w:name w:val="B8"/>
    <w:basedOn w:val="B7"/>
    <w:link w:val="B8Char"/>
    <w:qFormat/>
    <w:rsid w:val="000E3AA3"/>
    <w:pPr>
      <w:ind w:left="2552"/>
    </w:pPr>
    <w:rPr>
      <w:rFonts w:eastAsia="MS Mincho"/>
      <w:lang w:eastAsia="ja-JP"/>
    </w:rPr>
  </w:style>
  <w:style w:type="character" w:customStyle="1" w:styleId="B8Char">
    <w:name w:val="B8 Char"/>
    <w:link w:val="B8"/>
    <w:qFormat/>
    <w:rsid w:val="000E3AA3"/>
    <w:rPr>
      <w:rFonts w:ascii="Times New Roman" w:eastAsia="MS Mincho" w:hAnsi="Times New Roman"/>
      <w:lang w:val="en-GB" w:eastAsia="ja-JP"/>
    </w:rPr>
  </w:style>
  <w:style w:type="paragraph" w:customStyle="1" w:styleId="BalloonText1">
    <w:name w:val="Balloon Text1"/>
    <w:basedOn w:val="Standard"/>
    <w:qFormat/>
    <w:rsid w:val="000E3AA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0E3AA3"/>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0E3AA3"/>
    <w:pPr>
      <w:overflowPunct w:val="0"/>
      <w:autoSpaceDE w:val="0"/>
      <w:autoSpaceDN w:val="0"/>
      <w:adjustRightInd w:val="0"/>
      <w:ind w:left="2269" w:hanging="284"/>
      <w:textAlignment w:val="baseline"/>
    </w:pPr>
    <w:rPr>
      <w:lang w:eastAsia="en-GB"/>
    </w:rPr>
  </w:style>
  <w:style w:type="character" w:customStyle="1" w:styleId="NOChar2">
    <w:name w:val="NO Char2"/>
    <w:locked/>
    <w:rsid w:val="000E3AA3"/>
    <w:rPr>
      <w:lang w:eastAsia="en-US"/>
    </w:rPr>
  </w:style>
  <w:style w:type="paragraph" w:customStyle="1" w:styleId="TAHLeft">
    <w:name w:val="TAH + Left"/>
    <w:basedOn w:val="TAL"/>
    <w:qFormat/>
    <w:rsid w:val="000E3AA3"/>
    <w:pPr>
      <w:overflowPunct w:val="0"/>
      <w:autoSpaceDE w:val="0"/>
      <w:autoSpaceDN w:val="0"/>
      <w:adjustRightInd w:val="0"/>
      <w:textAlignment w:val="baseline"/>
    </w:pPr>
  </w:style>
  <w:style w:type="paragraph" w:customStyle="1" w:styleId="63-13">
    <w:name w:val=".6.3-13"/>
    <w:basedOn w:val="TAH"/>
    <w:qFormat/>
    <w:rsid w:val="000E3AA3"/>
    <w:pPr>
      <w:overflowPunct w:val="0"/>
      <w:autoSpaceDE w:val="0"/>
      <w:autoSpaceDN w:val="0"/>
      <w:adjustRightInd w:val="0"/>
      <w:jc w:val="left"/>
      <w:textAlignment w:val="baseline"/>
    </w:pPr>
    <w:rPr>
      <w:b w:val="0"/>
    </w:rPr>
  </w:style>
  <w:style w:type="character" w:customStyle="1" w:styleId="H10">
    <w:name w:val="H1_"/>
    <w:rsid w:val="000E3AA3"/>
    <w:rPr>
      <w:rFonts w:ascii="Arial" w:eastAsia="MS Mincho" w:hAnsi="Arial"/>
      <w:sz w:val="36"/>
      <w:lang w:val="en-GB" w:eastAsia="en-US" w:bidi="ar-SA"/>
    </w:rPr>
  </w:style>
  <w:style w:type="character" w:customStyle="1" w:styleId="Heading2-">
    <w:name w:val="Heading 2-"/>
    <w:rsid w:val="000E3AA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AA3"/>
    <w:rPr>
      <w:rFonts w:ascii="Arial" w:hAnsi="Arial"/>
      <w:sz w:val="32"/>
      <w:lang w:val="en-GB" w:eastAsia="en-US"/>
    </w:rPr>
  </w:style>
  <w:style w:type="paragraph" w:customStyle="1" w:styleId="TDC91">
    <w:name w:val="TDC 91"/>
    <w:basedOn w:val="Verzeichnis8"/>
    <w:qFormat/>
    <w:rsid w:val="000E3AA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E3AA3"/>
    <w:rPr>
      <w:rFonts w:eastAsia="MS Mincho"/>
      <w:lang w:val="en-GB" w:eastAsia="x-none"/>
    </w:rPr>
  </w:style>
  <w:style w:type="character" w:customStyle="1" w:styleId="HTMLPreformattedChar1">
    <w:name w:val="HTML Preformatted Char1"/>
    <w:rsid w:val="000E3AA3"/>
    <w:rPr>
      <w:rFonts w:ascii="Courier New" w:eastAsia="MS Mincho" w:hAnsi="Courier New"/>
      <w:lang w:val="en-GB" w:eastAsia="x-none"/>
    </w:rPr>
  </w:style>
  <w:style w:type="paragraph" w:customStyle="1" w:styleId="Epgrafe1">
    <w:name w:val="Epígrafe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E3A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3AA3"/>
    <w:rPr>
      <w:rFonts w:ascii="Times New Roman" w:eastAsia="SimSun" w:hAnsi="Times New Roman"/>
      <w:sz w:val="22"/>
      <w:lang w:val="en-GB" w:eastAsia="en-GB"/>
    </w:rPr>
  </w:style>
  <w:style w:type="paragraph" w:customStyle="1" w:styleId="4f8">
    <w:name w:val="列出段落4"/>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E3AA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E3A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AA3"/>
    <w:rPr>
      <w:rFonts w:ascii="Arial" w:hAnsi="Arial"/>
      <w:sz w:val="28"/>
      <w:lang w:val="en-GB"/>
    </w:rPr>
  </w:style>
  <w:style w:type="character" w:customStyle="1" w:styleId="6Char">
    <w:name w:val="标题 6 Char"/>
    <w:uiPriority w:val="9"/>
    <w:rsid w:val="000E3AA3"/>
    <w:rPr>
      <w:rFonts w:ascii="Arial" w:hAnsi="Arial"/>
      <w:lang w:val="en-GB"/>
    </w:rPr>
  </w:style>
  <w:style w:type="character" w:customStyle="1" w:styleId="7Char">
    <w:name w:val="标题 7 Char"/>
    <w:uiPriority w:val="9"/>
    <w:rsid w:val="000E3AA3"/>
    <w:rPr>
      <w:rFonts w:ascii="Arial" w:hAnsi="Arial"/>
      <w:lang w:val="en-GB"/>
    </w:rPr>
  </w:style>
  <w:style w:type="character" w:customStyle="1" w:styleId="8Char">
    <w:name w:val="标题 8 Char"/>
    <w:uiPriority w:val="9"/>
    <w:rsid w:val="000E3AA3"/>
    <w:rPr>
      <w:rFonts w:ascii="Arial" w:hAnsi="Arial"/>
      <w:sz w:val="36"/>
      <w:lang w:val="en-GB"/>
    </w:rPr>
  </w:style>
  <w:style w:type="character" w:customStyle="1" w:styleId="9Char">
    <w:name w:val="标题 9 Char"/>
    <w:uiPriority w:val="9"/>
    <w:rsid w:val="000E3AA3"/>
    <w:rPr>
      <w:rFonts w:ascii="Arial" w:hAnsi="Arial"/>
      <w:sz w:val="36"/>
      <w:lang w:val="en-GB"/>
    </w:rPr>
  </w:style>
  <w:style w:type="character" w:customStyle="1" w:styleId="Char7">
    <w:name w:val="页脚 Char"/>
    <w:uiPriority w:val="99"/>
    <w:rsid w:val="000E3AA3"/>
    <w:rPr>
      <w:rFonts w:ascii="Arial" w:hAnsi="Arial"/>
      <w:b/>
      <w:i/>
      <w:noProof/>
      <w:sz w:val="18"/>
    </w:rPr>
  </w:style>
  <w:style w:type="character" w:customStyle="1" w:styleId="Char8">
    <w:name w:val="列表 Char"/>
    <w:rsid w:val="000E3AA3"/>
    <w:rPr>
      <w:lang w:val="en-GB"/>
    </w:rPr>
  </w:style>
  <w:style w:type="character" w:customStyle="1" w:styleId="Char9">
    <w:name w:val="文档结构图 Char"/>
    <w:uiPriority w:val="99"/>
    <w:rsid w:val="000E3AA3"/>
    <w:rPr>
      <w:rFonts w:ascii="Tahoma" w:hAnsi="Tahoma"/>
      <w:lang w:val="en-GB" w:eastAsia="en-US"/>
    </w:rPr>
  </w:style>
  <w:style w:type="character" w:customStyle="1" w:styleId="Chara">
    <w:name w:val="纯文本 Char"/>
    <w:rsid w:val="000E3AA3"/>
    <w:rPr>
      <w:rFonts w:ascii="Courier New" w:hAnsi="Courier New"/>
      <w:lang w:val="nb-NO"/>
    </w:rPr>
  </w:style>
  <w:style w:type="character" w:customStyle="1" w:styleId="Charb">
    <w:name w:val="批注框文本 Char"/>
    <w:uiPriority w:val="99"/>
    <w:rsid w:val="000E3AA3"/>
    <w:rPr>
      <w:rFonts w:ascii="Tahoma" w:hAnsi="Tahoma" w:cs="Tahoma"/>
      <w:sz w:val="16"/>
      <w:szCs w:val="16"/>
      <w:lang w:val="en-GB" w:eastAsia="en-GB" w:bidi="ar-SA"/>
    </w:rPr>
  </w:style>
  <w:style w:type="paragraph" w:customStyle="1" w:styleId="Commentnokia0">
    <w:name w:val="Comment nokia"/>
    <w:basedOn w:val="berschrift4"/>
    <w:qFormat/>
    <w:rsid w:val="000E3AA3"/>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0E3AA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0E3AA3"/>
    <w:rPr>
      <w:lang w:val="en-GB" w:eastAsia="x-none"/>
    </w:rPr>
  </w:style>
  <w:style w:type="character" w:customStyle="1" w:styleId="Titre32">
    <w:name w:val="Titre 32"/>
    <w:rsid w:val="000E3AA3"/>
    <w:rPr>
      <w:rFonts w:ascii="Arial" w:hAnsi="Arial"/>
      <w:sz w:val="28"/>
      <w:szCs w:val="28"/>
      <w:lang w:val="en-GB" w:eastAsia="en-GB"/>
    </w:rPr>
  </w:style>
  <w:style w:type="character" w:customStyle="1" w:styleId="Titre31">
    <w:name w:val="Titre 31"/>
    <w:rsid w:val="000E3AA3"/>
    <w:rPr>
      <w:rFonts w:ascii="Arial" w:hAnsi="Arial"/>
      <w:sz w:val="28"/>
      <w:szCs w:val="28"/>
      <w:lang w:val="en-GB" w:eastAsia="en-GB"/>
    </w:rPr>
  </w:style>
  <w:style w:type="character" w:customStyle="1" w:styleId="trans">
    <w:name w:val="trans"/>
    <w:rsid w:val="000E3AA3"/>
  </w:style>
  <w:style w:type="character" w:customStyle="1" w:styleId="Head2A1">
    <w:name w:val="Head2A1"/>
    <w:rsid w:val="000E3AA3"/>
    <w:rPr>
      <w:rFonts w:ascii="Arial" w:eastAsia="MS Mincho" w:hAnsi="Arial" w:cs="Arial" w:hint="default"/>
      <w:sz w:val="32"/>
      <w:lang w:val="en-GB" w:eastAsia="en-US" w:bidi="ar-SA"/>
    </w:rPr>
  </w:style>
  <w:style w:type="character" w:customStyle="1" w:styleId="Heading7Char4">
    <w:name w:val="Heading 7 Char4"/>
    <w:aliases w:val="L7 Char1,Header 7 Char1"/>
    <w:rsid w:val="000E3AA3"/>
    <w:rPr>
      <w:rFonts w:ascii="Arial" w:eastAsia="Times New Roman" w:hAnsi="Arial"/>
    </w:rPr>
  </w:style>
  <w:style w:type="character" w:customStyle="1" w:styleId="Heading8Char4">
    <w:name w:val="Heading 8 Char4"/>
    <w:rsid w:val="000E3AA3"/>
    <w:rPr>
      <w:rFonts w:ascii="Arial" w:eastAsia="Times New Roman" w:hAnsi="Arial"/>
      <w:sz w:val="36"/>
    </w:rPr>
  </w:style>
  <w:style w:type="character" w:customStyle="1" w:styleId="Heading9Char3">
    <w:name w:val="Heading 9 Char3"/>
    <w:rsid w:val="000E3AA3"/>
    <w:rPr>
      <w:rFonts w:ascii="Arial" w:eastAsia="Times New Roman" w:hAnsi="Arial"/>
      <w:sz w:val="36"/>
    </w:rPr>
  </w:style>
  <w:style w:type="character" w:customStyle="1" w:styleId="FooterChar3">
    <w:name w:val="Footer Char3"/>
    <w:rsid w:val="000E3AA3"/>
    <w:rPr>
      <w:rFonts w:ascii="Arial" w:eastAsia="Times New Roman" w:hAnsi="Arial"/>
      <w:b/>
      <w:i/>
      <w:noProof/>
      <w:sz w:val="18"/>
    </w:rPr>
  </w:style>
  <w:style w:type="character" w:customStyle="1" w:styleId="CommentTextChar3">
    <w:name w:val="Comment Text Char3"/>
    <w:rsid w:val="000E3AA3"/>
    <w:rPr>
      <w:rFonts w:eastAsia="SimSun"/>
      <w:lang w:val="en-GB"/>
    </w:rPr>
  </w:style>
  <w:style w:type="character" w:customStyle="1" w:styleId="DocumentMapChar2">
    <w:name w:val="Document Map Char2"/>
    <w:uiPriority w:val="99"/>
    <w:rsid w:val="000E3AA3"/>
    <w:rPr>
      <w:rFonts w:ascii="Tahoma" w:eastAsia="Times New Roman" w:hAnsi="Tahoma" w:cs="Tahoma"/>
      <w:shd w:val="clear" w:color="auto" w:fill="000080"/>
      <w:lang w:val="en-GB"/>
    </w:rPr>
  </w:style>
  <w:style w:type="character" w:customStyle="1" w:styleId="NoteHeadingChar2">
    <w:name w:val="Note Heading Char2"/>
    <w:rsid w:val="000E3AA3"/>
    <w:rPr>
      <w:lang w:val="x-none" w:eastAsia="x-none"/>
    </w:rPr>
  </w:style>
  <w:style w:type="character" w:customStyle="1" w:styleId="PlainTextChar4">
    <w:name w:val="Plain Text Char4"/>
    <w:rsid w:val="000E3AA3"/>
    <w:rPr>
      <w:rFonts w:ascii="Courier New" w:eastAsia="SimSun" w:hAnsi="Courier New"/>
      <w:lang w:val="nb-NO"/>
    </w:rPr>
  </w:style>
  <w:style w:type="character" w:customStyle="1" w:styleId="BalloonTextChar2">
    <w:name w:val="Balloon Text Char2"/>
    <w:uiPriority w:val="99"/>
    <w:rsid w:val="000E3AA3"/>
    <w:rPr>
      <w:rFonts w:ascii="Tahoma" w:eastAsia="Times New Roman" w:hAnsi="Tahoma" w:cs="Tahoma"/>
      <w:sz w:val="16"/>
      <w:szCs w:val="16"/>
      <w:lang w:val="en-GB"/>
    </w:rPr>
  </w:style>
  <w:style w:type="character" w:customStyle="1" w:styleId="BodyTextIndentChar4">
    <w:name w:val="Body Text Indent Char4"/>
    <w:rsid w:val="000E3AA3"/>
    <w:rPr>
      <w:rFonts w:eastAsia="Batang"/>
      <w:lang w:val="en-GB"/>
    </w:rPr>
  </w:style>
  <w:style w:type="character" w:customStyle="1" w:styleId="BodyText2Char4">
    <w:name w:val="Body Text 2 Char4"/>
    <w:rsid w:val="000E3AA3"/>
    <w:rPr>
      <w:rFonts w:ascii="CG Times (WN)" w:eastAsia="Malgun Gothic" w:hAnsi="CG Times (WN)"/>
      <w:i/>
      <w:lang w:val="en-GB" w:eastAsia="ko-KR"/>
    </w:rPr>
  </w:style>
  <w:style w:type="character" w:customStyle="1" w:styleId="BodyText3Char4">
    <w:name w:val="Body Text 3 Char4"/>
    <w:rsid w:val="000E3AA3"/>
    <w:rPr>
      <w:rFonts w:ascii="CG Times (WN)" w:eastAsia="Osaka" w:hAnsi="CG Times (WN)"/>
      <w:color w:val="000000"/>
      <w:lang w:val="en-GB" w:eastAsia="ko-KR"/>
    </w:rPr>
  </w:style>
  <w:style w:type="character" w:customStyle="1" w:styleId="BodyTextIndent2Char4">
    <w:name w:val="Body Text Indent 2 Char4"/>
    <w:rsid w:val="000E3AA3"/>
    <w:rPr>
      <w:rFonts w:ascii="CG Times (WN)" w:hAnsi="CG Times (WN)"/>
      <w:lang w:val="en-GB"/>
    </w:rPr>
  </w:style>
  <w:style w:type="character" w:customStyle="1" w:styleId="HTMLPreformattedChar2">
    <w:name w:val="HTML Preformatted Char2"/>
    <w:rsid w:val="000E3AA3"/>
    <w:rPr>
      <w:rFonts w:ascii="Courier New" w:hAnsi="Courier New"/>
      <w:lang w:val="en-GB" w:eastAsia="x-none"/>
    </w:rPr>
  </w:style>
  <w:style w:type="paragraph" w:customStyle="1" w:styleId="wxs">
    <w:name w:val="wxs_正文"/>
    <w:basedOn w:val="Standard"/>
    <w:qFormat/>
    <w:rsid w:val="000E3A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0E3AA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0E3A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E3AA3"/>
    <w:rPr>
      <w:rFonts w:ascii="Times New Roman" w:hAnsi="Times New Roman"/>
      <w:b/>
      <w:bCs/>
      <w:kern w:val="44"/>
      <w:sz w:val="30"/>
      <w:lang w:val="en-GB" w:eastAsia="en-US"/>
    </w:rPr>
  </w:style>
  <w:style w:type="paragraph" w:customStyle="1" w:styleId="NOTE1">
    <w:name w:val="NOTE"/>
    <w:basedOn w:val="B30"/>
    <w:qFormat/>
    <w:rsid w:val="000E3AA3"/>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0E3AA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0E3AA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0E3AA3"/>
    <w:pPr>
      <w:spacing w:after="120"/>
      <w:ind w:left="0" w:firstLine="0"/>
    </w:pPr>
    <w:rPr>
      <w:b/>
      <w:lang w:eastAsia="en-GB"/>
    </w:rPr>
  </w:style>
  <w:style w:type="paragraph" w:customStyle="1" w:styleId="ReferenceLine">
    <w:name w:val="Reference Line"/>
    <w:basedOn w:val="Textkrper"/>
    <w:qFormat/>
    <w:rsid w:val="000E3AA3"/>
    <w:pPr>
      <w:widowControl w:val="0"/>
      <w:spacing w:after="120"/>
    </w:pPr>
    <w:rPr>
      <w:rFonts w:ascii="Arial" w:eastAsia="‚l‚r ‚oƒSƒVƒbƒN" w:hAnsi="Arial"/>
      <w:snapToGrid w:val="0"/>
    </w:rPr>
  </w:style>
  <w:style w:type="paragraph" w:customStyle="1" w:styleId="L3">
    <w:name w:val="L3"/>
    <w:qFormat/>
    <w:rsid w:val="000E3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A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AA3"/>
    <w:pPr>
      <w:spacing w:before="120" w:after="220"/>
    </w:pPr>
    <w:rPr>
      <w:rFonts w:ascii="Arial" w:eastAsia="MS Mincho" w:hAnsi="Arial"/>
      <w:noProof/>
      <w:lang w:val="en-US" w:eastAsia="en-US"/>
    </w:rPr>
  </w:style>
  <w:style w:type="paragraph" w:customStyle="1" w:styleId="nroaml">
    <w:name w:val="nroaml"/>
    <w:basedOn w:val="H6"/>
    <w:qFormat/>
    <w:rsid w:val="000E3A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0E3AA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E3AA3"/>
    <w:rPr>
      <w:b/>
    </w:rPr>
  </w:style>
  <w:style w:type="paragraph" w:customStyle="1" w:styleId="ActionPoint">
    <w:name w:val="ActionPoint"/>
    <w:basedOn w:val="Standard"/>
    <w:qFormat/>
    <w:rsid w:val="000E3AA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E3A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E3AA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E3AA3"/>
    <w:rPr>
      <w:rFonts w:ascii="Arial Unicode MS" w:eastAsia="Arial Unicode MS" w:hAnsi="Arial Unicode MS" w:cs="Arial Unicode MS"/>
      <w:sz w:val="20"/>
      <w:szCs w:val="20"/>
    </w:rPr>
  </w:style>
  <w:style w:type="paragraph" w:customStyle="1" w:styleId="NormalAfter0pt">
    <w:name w:val="Normal + After:  0 pt"/>
    <w:basedOn w:val="Standard"/>
    <w:qFormat/>
    <w:rsid w:val="000E3AA3"/>
    <w:pPr>
      <w:overflowPunct w:val="0"/>
      <w:autoSpaceDE w:val="0"/>
      <w:autoSpaceDN w:val="0"/>
      <w:adjustRightInd w:val="0"/>
      <w:textAlignment w:val="baseline"/>
    </w:pPr>
    <w:rPr>
      <w:rFonts w:ascii="Arial" w:hAnsi="Arial"/>
      <w:lang w:eastAsia="en-GB"/>
    </w:rPr>
  </w:style>
  <w:style w:type="character" w:customStyle="1" w:styleId="PTK">
    <w:name w:val="PTK"/>
    <w:semiHidden/>
    <w:rsid w:val="000E3AA3"/>
    <w:rPr>
      <w:rFonts w:ascii="Arial" w:hAnsi="Arial" w:cs="Arial"/>
      <w:color w:val="000080"/>
      <w:sz w:val="20"/>
      <w:szCs w:val="20"/>
    </w:rPr>
  </w:style>
  <w:style w:type="paragraph" w:customStyle="1" w:styleId="TdocList">
    <w:name w:val="Tdoc_List"/>
    <w:basedOn w:val="Standard"/>
    <w:qFormat/>
    <w:rsid w:val="000E3AA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3AA3"/>
    <w:pPr>
      <w:ind w:left="2836"/>
    </w:pPr>
    <w:rPr>
      <w:rFonts w:eastAsia="Times New Roman"/>
      <w:lang w:val="x-none"/>
    </w:rPr>
  </w:style>
  <w:style w:type="character" w:customStyle="1" w:styleId="Char24">
    <w:name w:val="批注文字 Char2"/>
    <w:qFormat/>
    <w:rsid w:val="000E3AA3"/>
    <w:rPr>
      <w:lang w:val="en-GB" w:eastAsia="en-US"/>
    </w:rPr>
  </w:style>
  <w:style w:type="paragraph" w:customStyle="1" w:styleId="T">
    <w:name w:val="T"/>
    <w:basedOn w:val="TAC"/>
    <w:qFormat/>
    <w:rsid w:val="000E3AA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0E3AA3"/>
    <w:rPr>
      <w:rFonts w:ascii="Arial" w:hAnsi="Arial"/>
      <w:b/>
      <w:i/>
      <w:noProof/>
      <w:sz w:val="18"/>
    </w:rPr>
  </w:style>
  <w:style w:type="character" w:customStyle="1" w:styleId="Char33">
    <w:name w:val="批注文字 Char3"/>
    <w:uiPriority w:val="99"/>
    <w:qFormat/>
    <w:rsid w:val="000E3AA3"/>
    <w:rPr>
      <w:lang w:val="en-GB" w:eastAsia="en-US"/>
    </w:rPr>
  </w:style>
  <w:style w:type="paragraph" w:customStyle="1" w:styleId="Pl0">
    <w:name w:val="Pl"/>
    <w:basedOn w:val="Standard"/>
    <w:qFormat/>
    <w:rsid w:val="000E3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E3AA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E3AA3"/>
    <w:rPr>
      <w:rFonts w:ascii="Arial" w:eastAsia="Times New Roman" w:hAnsi="Arial"/>
      <w:sz w:val="36"/>
      <w:lang w:val="en-GB" w:eastAsia="en-GB"/>
    </w:rPr>
  </w:style>
  <w:style w:type="character" w:customStyle="1" w:styleId="9Char2">
    <w:name w:val="标题 9 Char2"/>
    <w:aliases w:val="Figure Heading Char2,FH Char2"/>
    <w:rsid w:val="000E3AA3"/>
    <w:rPr>
      <w:rFonts w:ascii="Arial" w:eastAsia="Times New Roman" w:hAnsi="Arial"/>
      <w:sz w:val="36"/>
      <w:lang w:val="en-GB" w:eastAsia="en-GB"/>
    </w:rPr>
  </w:style>
  <w:style w:type="character" w:customStyle="1" w:styleId="Char26">
    <w:name w:val="批注框文本 Char2"/>
    <w:rsid w:val="000E3AA3"/>
    <w:rPr>
      <w:rFonts w:ascii="Segoe UI" w:eastAsia="Times New Roman" w:hAnsi="Segoe UI"/>
      <w:sz w:val="18"/>
      <w:szCs w:val="18"/>
      <w:lang w:val="x-none" w:eastAsia="en-GB"/>
    </w:rPr>
  </w:style>
  <w:style w:type="character" w:customStyle="1" w:styleId="Char27">
    <w:name w:val="文档结构图 Char2"/>
    <w:rsid w:val="000E3AA3"/>
    <w:rPr>
      <w:rFonts w:ascii="Tahoma" w:eastAsia="Times New Roman" w:hAnsi="Tahoma"/>
      <w:shd w:val="clear" w:color="auto" w:fill="000080"/>
      <w:lang w:val="en-GB" w:eastAsia="en-GB"/>
    </w:rPr>
  </w:style>
  <w:style w:type="character" w:customStyle="1" w:styleId="Char28">
    <w:name w:val="纯文本 Char2"/>
    <w:rsid w:val="000E3AA3"/>
    <w:rPr>
      <w:rFonts w:ascii="Courier New" w:eastAsia="Times New Roman" w:hAnsi="Courier New"/>
      <w:lang w:val="nb-NO" w:eastAsia="en-GB"/>
    </w:rPr>
  </w:style>
  <w:style w:type="character" w:styleId="HTMLZitat">
    <w:name w:val="HTML Cite"/>
    <w:unhideWhenUsed/>
    <w:qFormat/>
    <w:rsid w:val="000E3AA3"/>
    <w:rPr>
      <w:i w:val="0"/>
      <w:color w:val="008000"/>
    </w:rPr>
  </w:style>
  <w:style w:type="character" w:customStyle="1" w:styleId="opdict3lineoneresulttip">
    <w:name w:val="op_dict3_lineone_result_tip"/>
    <w:qFormat/>
    <w:rsid w:val="000E3AA3"/>
    <w:rPr>
      <w:color w:val="999999"/>
    </w:rPr>
  </w:style>
  <w:style w:type="character" w:customStyle="1" w:styleId="c-icon">
    <w:name w:val="c-icon"/>
    <w:qFormat/>
    <w:rsid w:val="000E3AA3"/>
  </w:style>
  <w:style w:type="paragraph" w:customStyle="1" w:styleId="StyleFPArialLatin9ptCentrGauche5cmDroite50">
    <w:name w:val="Style FP + Arial (Latin) 9 pt Centré Gauche? :  5 cm Droite :  5.."/>
    <w:basedOn w:val="FP"/>
    <w:qFormat/>
    <w:rsid w:val="000E3AA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0E3A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E3AA3"/>
    <w:rPr>
      <w:rFonts w:ascii="Arial" w:hAnsi="Arial"/>
      <w:b/>
      <w:i/>
      <w:noProof/>
      <w:sz w:val="18"/>
      <w:lang w:val="en-GB"/>
    </w:rPr>
  </w:style>
  <w:style w:type="character" w:customStyle="1" w:styleId="CharChar181">
    <w:name w:val="Char Char181"/>
    <w:qFormat/>
    <w:rsid w:val="000E3AA3"/>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3AA3"/>
    <w:rPr>
      <w:rFonts w:ascii="Arial" w:eastAsia="MS Mincho" w:hAnsi="Arial"/>
      <w:lang w:val="en-GB" w:eastAsia="en-US"/>
    </w:rPr>
  </w:style>
  <w:style w:type="character" w:customStyle="1" w:styleId="CarCar81">
    <w:name w:val="Car Car81"/>
    <w:rsid w:val="000E3AA3"/>
    <w:rPr>
      <w:rFonts w:ascii="Arial" w:eastAsia="MS Mincho" w:hAnsi="Arial"/>
      <w:sz w:val="36"/>
      <w:lang w:val="en-GB" w:eastAsia="en-US"/>
    </w:rPr>
  </w:style>
  <w:style w:type="character" w:customStyle="1" w:styleId="CarCar31">
    <w:name w:val="Car Car31"/>
    <w:rsid w:val="000E3AA3"/>
    <w:rPr>
      <w:rFonts w:ascii="Arial" w:eastAsia="MS Mincho" w:hAnsi="Arial"/>
      <w:sz w:val="36"/>
      <w:lang w:val="en-GB" w:eastAsia="en-US"/>
    </w:rPr>
  </w:style>
  <w:style w:type="character" w:customStyle="1" w:styleId="CarCar71">
    <w:name w:val="Car Car71"/>
    <w:rsid w:val="000E3AA3"/>
    <w:rPr>
      <w:rFonts w:eastAsia="MS Mincho"/>
      <w:lang w:val="en-GB" w:eastAsia="en-US"/>
    </w:rPr>
  </w:style>
  <w:style w:type="character" w:customStyle="1" w:styleId="CarCar61">
    <w:name w:val="Car Car61"/>
    <w:qFormat/>
    <w:rsid w:val="000E3AA3"/>
    <w:rPr>
      <w:rFonts w:ascii="Courier New" w:hAnsi="Courier New"/>
      <w:lang w:val="nb-NO" w:eastAsia="ja-JP"/>
    </w:rPr>
  </w:style>
  <w:style w:type="character" w:customStyle="1" w:styleId="CarCar21">
    <w:name w:val="Car Car21"/>
    <w:qFormat/>
    <w:rsid w:val="000E3AA3"/>
    <w:rPr>
      <w:rFonts w:eastAsia="MS Mincho"/>
      <w:lang w:val="en-GB" w:eastAsia="ja-JP"/>
    </w:rPr>
  </w:style>
  <w:style w:type="character" w:customStyle="1" w:styleId="CarCar91">
    <w:name w:val="Car Car91"/>
    <w:rsid w:val="000E3AA3"/>
    <w:rPr>
      <w:rFonts w:ascii="Arial" w:hAnsi="Arial"/>
      <w:lang w:val="en-GB" w:eastAsia="ja-JP"/>
    </w:rPr>
  </w:style>
  <w:style w:type="character" w:customStyle="1" w:styleId="CarCar101">
    <w:name w:val="Car Car101"/>
    <w:rsid w:val="000E3AA3"/>
    <w:rPr>
      <w:rFonts w:ascii="Arial" w:hAnsi="Arial"/>
      <w:lang w:val="en-GB" w:eastAsia="ja-JP"/>
    </w:rPr>
  </w:style>
  <w:style w:type="character" w:customStyle="1" w:styleId="810">
    <w:name w:val="(文字) (文字)81"/>
    <w:rsid w:val="000E3AA3"/>
    <w:rPr>
      <w:rFonts w:ascii="Arial" w:eastAsia="MS Mincho" w:hAnsi="Arial"/>
      <w:lang w:val="en-GB" w:eastAsia="ar-SA" w:bidi="ar-SA"/>
    </w:rPr>
  </w:style>
  <w:style w:type="character" w:customStyle="1" w:styleId="710">
    <w:name w:val="(文字) (文字)71"/>
    <w:rsid w:val="000E3AA3"/>
    <w:rPr>
      <w:rFonts w:ascii="Arial" w:eastAsia="MS Mincho" w:hAnsi="Arial"/>
      <w:sz w:val="36"/>
      <w:lang w:val="en-GB" w:eastAsia="ar-SA" w:bidi="ar-SA"/>
    </w:rPr>
  </w:style>
  <w:style w:type="character" w:customStyle="1" w:styleId="610">
    <w:name w:val="(文字) (文字)61"/>
    <w:rsid w:val="000E3AA3"/>
    <w:rPr>
      <w:rFonts w:eastAsia="MS Mincho"/>
      <w:lang w:val="en-GB" w:eastAsia="ar-SA" w:bidi="ar-SA"/>
    </w:rPr>
  </w:style>
  <w:style w:type="character" w:customStyle="1" w:styleId="514">
    <w:name w:val="(文字) (文字)51"/>
    <w:rsid w:val="000E3AA3"/>
    <w:rPr>
      <w:rFonts w:ascii="Courier New" w:eastAsia="MS Mincho" w:hAnsi="Courier New"/>
      <w:lang w:val="nb-NO" w:eastAsia="ar-SA" w:bidi="ar-SA"/>
    </w:rPr>
  </w:style>
  <w:style w:type="character" w:customStyle="1" w:styleId="CharChar231">
    <w:name w:val="Char Char231"/>
    <w:rsid w:val="000E3AA3"/>
    <w:rPr>
      <w:rFonts w:ascii="Arial" w:hAnsi="Arial"/>
      <w:lang w:val="en-GB" w:eastAsia="en-US"/>
    </w:rPr>
  </w:style>
  <w:style w:type="character" w:customStyle="1" w:styleId="Titre33">
    <w:name w:val="Titre 33"/>
    <w:rsid w:val="000E3A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E3AA3"/>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AA3"/>
    <w:rPr>
      <w:rFonts w:ascii="Times New Roman" w:eastAsia="MS Mincho" w:hAnsi="Times New Roman"/>
      <w:lang w:val="en-GB" w:eastAsia="en-US"/>
    </w:rPr>
  </w:style>
  <w:style w:type="character" w:customStyle="1" w:styleId="66">
    <w:name w:val="段落フォント6"/>
    <w:rsid w:val="000E3AA3"/>
  </w:style>
  <w:style w:type="character" w:customStyle="1" w:styleId="67">
    <w:name w:val="コメント参照6"/>
    <w:rsid w:val="000E3AA3"/>
    <w:rPr>
      <w:sz w:val="16"/>
    </w:rPr>
  </w:style>
  <w:style w:type="paragraph" w:customStyle="1" w:styleId="68">
    <w:name w:val="図表番号6"/>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E3AA3"/>
    <w:pPr>
      <w:ind w:left="851" w:hanging="284"/>
    </w:pPr>
  </w:style>
  <w:style w:type="paragraph" w:customStyle="1" w:styleId="6a">
    <w:name w:val="箇条書き6"/>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E3AA3"/>
    <w:pPr>
      <w:tabs>
        <w:tab w:val="clear" w:pos="644"/>
        <w:tab w:val="num" w:pos="1494"/>
      </w:tabs>
      <w:ind w:left="851" w:hanging="284"/>
    </w:pPr>
  </w:style>
  <w:style w:type="paragraph" w:customStyle="1" w:styleId="360">
    <w:name w:val="箇条書き 36"/>
    <w:basedOn w:val="261"/>
    <w:qFormat/>
    <w:rsid w:val="000E3AA3"/>
    <w:pPr>
      <w:ind w:left="1135"/>
    </w:pPr>
  </w:style>
  <w:style w:type="paragraph" w:customStyle="1" w:styleId="262">
    <w:name w:val="一覧 26"/>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E3AA3"/>
    <w:pPr>
      <w:ind w:left="1135"/>
    </w:pPr>
  </w:style>
  <w:style w:type="paragraph" w:customStyle="1" w:styleId="460">
    <w:name w:val="一覧 46"/>
    <w:basedOn w:val="361"/>
    <w:qFormat/>
    <w:rsid w:val="000E3AA3"/>
    <w:pPr>
      <w:ind w:left="1418"/>
    </w:pPr>
  </w:style>
  <w:style w:type="paragraph" w:customStyle="1" w:styleId="560">
    <w:name w:val="一覧 56"/>
    <w:basedOn w:val="460"/>
    <w:qFormat/>
    <w:rsid w:val="000E3AA3"/>
  </w:style>
  <w:style w:type="paragraph" w:customStyle="1" w:styleId="461">
    <w:name w:val="箇条書き 46"/>
    <w:basedOn w:val="360"/>
    <w:qFormat/>
    <w:rsid w:val="000E3AA3"/>
    <w:pPr>
      <w:ind w:left="1418"/>
    </w:pPr>
  </w:style>
  <w:style w:type="paragraph" w:customStyle="1" w:styleId="561">
    <w:name w:val="箇条書き 56"/>
    <w:basedOn w:val="461"/>
    <w:qFormat/>
    <w:rsid w:val="000E3AA3"/>
    <w:pPr>
      <w:ind w:left="1702"/>
    </w:pPr>
  </w:style>
  <w:style w:type="paragraph" w:customStyle="1" w:styleId="6b">
    <w:name w:val="コメント文字列6"/>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AA3"/>
    <w:rPr>
      <w:b/>
      <w:bCs/>
    </w:rPr>
  </w:style>
  <w:style w:type="paragraph" w:customStyle="1" w:styleId="6d">
    <w:name w:val="見出しマップ6"/>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0E3AA3"/>
    <w:rPr>
      <w:rFonts w:ascii="Times New Roman" w:eastAsia="MS Mincho" w:hAnsi="Times New Roman"/>
      <w:lang w:val="sv-SE" w:eastAsia="sv-SE"/>
    </w:rPr>
    <w:tblPr/>
  </w:style>
  <w:style w:type="table" w:customStyle="1" w:styleId="218">
    <w:name w:val="表 (クラシック) 21"/>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0E3A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E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E3AA3"/>
    <w:rPr>
      <w:rFonts w:ascii="Times New Roman" w:eastAsia="SimSun" w:hAnsi="Times New Roman"/>
      <w:lang w:val="sv-SE" w:eastAsia="sv-SE"/>
    </w:rPr>
    <w:tblPr/>
  </w:style>
  <w:style w:type="table" w:customStyle="1" w:styleId="TableColorful13">
    <w:name w:val="Table Colorful 13"/>
    <w:basedOn w:val="NormaleTabelle"/>
    <w:next w:val="TabelleFarbig1"/>
    <w:rsid w:val="000E3A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0E3A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0E3A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E3AA3"/>
    <w:rPr>
      <w:rFonts w:ascii="Times New Roman" w:eastAsia="SimSun" w:hAnsi="Times New Roman"/>
      <w:lang w:val="sv-SE" w:eastAsia="sv-SE"/>
    </w:rPr>
    <w:tblPr/>
  </w:style>
  <w:style w:type="table" w:customStyle="1" w:styleId="TableGrid1122">
    <w:name w:val="Table Grid112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E3A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0E3AA3"/>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0E3AA3"/>
    <w:rPr>
      <w:rFonts w:ascii="Times New Roman" w:eastAsia="MS Mincho" w:hAnsi="Times New Roman"/>
      <w:lang w:val="sv-SE" w:eastAsia="sv-SE"/>
    </w:rPr>
    <w:tblPr/>
  </w:style>
  <w:style w:type="numbering" w:customStyle="1" w:styleId="Style131">
    <w:name w:val="Style131"/>
    <w:uiPriority w:val="99"/>
    <w:rsid w:val="000E3AA3"/>
    <w:pPr>
      <w:numPr>
        <w:numId w:val="13"/>
      </w:numPr>
    </w:pPr>
  </w:style>
  <w:style w:type="table" w:customStyle="1" w:styleId="2110">
    <w:name w:val="表 (クラシック) 211"/>
    <w:basedOn w:val="NormaleTabelle"/>
    <w:next w:val="TabelleKlassisch2"/>
    <w:qFormat/>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0E3A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E3A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0E3A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3AA3"/>
    <w:pPr>
      <w:numPr>
        <w:numId w:val="14"/>
      </w:numPr>
    </w:pPr>
  </w:style>
  <w:style w:type="numbering" w:customStyle="1" w:styleId="SGS211">
    <w:name w:val="SGS211"/>
    <w:uiPriority w:val="99"/>
    <w:rsid w:val="000E3AA3"/>
  </w:style>
  <w:style w:type="table" w:customStyle="1" w:styleId="TableClassic2211">
    <w:name w:val="Table Classic 2211"/>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E3AA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E3AA3"/>
    <w:rPr>
      <w:rFonts w:ascii="Times New Roman" w:eastAsia="Times New Roman" w:hAnsi="Times New Roman"/>
      <w:lang w:eastAsia="en-GB"/>
    </w:rPr>
  </w:style>
  <w:style w:type="character" w:customStyle="1" w:styleId="1fff3">
    <w:name w:val="表題 (文字)1"/>
    <w:aliases w:val="Section Header (文字)1"/>
    <w:rsid w:val="000E3AA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E3AA3"/>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0E3A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E3AA3"/>
    <w:pPr>
      <w:ind w:left="851" w:hanging="284"/>
    </w:pPr>
  </w:style>
  <w:style w:type="paragraph" w:customStyle="1" w:styleId="77">
    <w:name w:val="箇条書き7"/>
    <w:basedOn w:val="Liste"/>
    <w:uiPriority w:val="99"/>
    <w:qFormat/>
    <w:rsid w:val="000E3A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E3AA3"/>
    <w:pPr>
      <w:tabs>
        <w:tab w:val="clear" w:pos="644"/>
        <w:tab w:val="num" w:pos="1494"/>
      </w:tabs>
      <w:ind w:left="851" w:hanging="284"/>
    </w:pPr>
  </w:style>
  <w:style w:type="paragraph" w:customStyle="1" w:styleId="370">
    <w:name w:val="箇条書き 37"/>
    <w:basedOn w:val="271"/>
    <w:uiPriority w:val="99"/>
    <w:qFormat/>
    <w:rsid w:val="000E3AA3"/>
    <w:pPr>
      <w:ind w:left="1135"/>
    </w:pPr>
  </w:style>
  <w:style w:type="paragraph" w:customStyle="1" w:styleId="272">
    <w:name w:val="一覧 27"/>
    <w:basedOn w:val="Liste"/>
    <w:uiPriority w:val="99"/>
    <w:qFormat/>
    <w:rsid w:val="000E3AA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E3AA3"/>
    <w:pPr>
      <w:ind w:left="1135"/>
    </w:pPr>
  </w:style>
  <w:style w:type="paragraph" w:customStyle="1" w:styleId="470">
    <w:name w:val="一覧 47"/>
    <w:basedOn w:val="371"/>
    <w:uiPriority w:val="99"/>
    <w:qFormat/>
    <w:rsid w:val="000E3AA3"/>
    <w:pPr>
      <w:ind w:left="1418"/>
    </w:pPr>
  </w:style>
  <w:style w:type="paragraph" w:customStyle="1" w:styleId="570">
    <w:name w:val="一覧 57"/>
    <w:basedOn w:val="470"/>
    <w:uiPriority w:val="99"/>
    <w:qFormat/>
    <w:rsid w:val="000E3AA3"/>
    <w:pPr>
      <w:ind w:left="1702"/>
    </w:pPr>
  </w:style>
  <w:style w:type="paragraph" w:customStyle="1" w:styleId="471">
    <w:name w:val="箇条書き 47"/>
    <w:basedOn w:val="370"/>
    <w:uiPriority w:val="99"/>
    <w:qFormat/>
    <w:rsid w:val="000E3AA3"/>
    <w:pPr>
      <w:ind w:left="1418"/>
    </w:pPr>
  </w:style>
  <w:style w:type="paragraph" w:customStyle="1" w:styleId="571">
    <w:name w:val="箇条書き 57"/>
    <w:basedOn w:val="471"/>
    <w:uiPriority w:val="99"/>
    <w:qFormat/>
    <w:rsid w:val="000E3AA3"/>
    <w:pPr>
      <w:ind w:left="1702"/>
    </w:pPr>
  </w:style>
  <w:style w:type="paragraph" w:customStyle="1" w:styleId="78">
    <w:name w:val="コメント文字列7"/>
    <w:basedOn w:val="Standard"/>
    <w:uiPriority w:val="99"/>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E3AA3"/>
    <w:rPr>
      <w:b/>
      <w:bCs/>
    </w:rPr>
  </w:style>
  <w:style w:type="paragraph" w:customStyle="1" w:styleId="7a">
    <w:name w:val="見出しマップ7"/>
    <w:basedOn w:val="Standard"/>
    <w:uiPriority w:val="99"/>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E3AA3"/>
  </w:style>
  <w:style w:type="character" w:customStyle="1" w:styleId="7f">
    <w:name w:val="コメント参照7"/>
    <w:rsid w:val="000E3AA3"/>
    <w:rPr>
      <w:sz w:val="16"/>
    </w:rPr>
  </w:style>
  <w:style w:type="table" w:customStyle="1" w:styleId="TableGrid8">
    <w:name w:val="Table Grid8"/>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E3AA3"/>
  </w:style>
  <w:style w:type="paragraph" w:customStyle="1" w:styleId="Figuretitle0">
    <w:name w:val="Figure_title"/>
    <w:basedOn w:val="Standard"/>
    <w:next w:val="Standard"/>
    <w:qFormat/>
    <w:rsid w:val="000E3AA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0E3AA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0E3A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0E3AA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0E3AA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0E3AA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0E3AA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0E3AA3"/>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0E3AA3"/>
    <w:pPr>
      <w:numPr>
        <w:numId w:val="26"/>
      </w:numPr>
    </w:pPr>
  </w:style>
  <w:style w:type="paragraph" w:customStyle="1" w:styleId="enumlev3">
    <w:name w:val="enumlev3"/>
    <w:basedOn w:val="enumlev2"/>
    <w:qFormat/>
    <w:rsid w:val="000E3AA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0E3AA3"/>
  </w:style>
  <w:style w:type="paragraph" w:customStyle="1" w:styleId="TdocHeader2">
    <w:name w:val="Tdoc_Header_2"/>
    <w:basedOn w:val="Standard"/>
    <w:qFormat/>
    <w:rsid w:val="000E3AA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0E3AA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0E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E3A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0E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E3A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A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AA3"/>
    <w:rPr>
      <w:smallCaps/>
      <w:color w:val="5A5A5A"/>
    </w:rPr>
  </w:style>
  <w:style w:type="paragraph" w:customStyle="1" w:styleId="Style90">
    <w:name w:val="_Style 90"/>
    <w:uiPriority w:val="99"/>
    <w:semiHidden/>
    <w:qFormat/>
    <w:rsid w:val="000E3A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E3AA3"/>
    <w:rPr>
      <w:smallCaps/>
      <w:color w:val="5A5A5A"/>
    </w:rPr>
  </w:style>
  <w:style w:type="character" w:customStyle="1" w:styleId="Char70">
    <w:name w:val="批注主题 Char7"/>
    <w:qFormat/>
    <w:rsid w:val="000E3AA3"/>
    <w:rPr>
      <w:rFonts w:eastAsia="MS Mincho"/>
      <w:b/>
      <w:bCs/>
      <w:lang w:val="x-none" w:eastAsia="zh-CN"/>
    </w:rPr>
  </w:style>
  <w:style w:type="character" w:customStyle="1" w:styleId="Char41">
    <w:name w:val="日期 Char4"/>
    <w:qFormat/>
    <w:rsid w:val="000E3AA3"/>
    <w:rPr>
      <w:lang w:eastAsia="x-none"/>
    </w:rPr>
  </w:style>
  <w:style w:type="character" w:customStyle="1" w:styleId="1fff4">
    <w:name w:val="文档结构图 字符1"/>
    <w:qFormat/>
    <w:rsid w:val="000E3AA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E3AA3"/>
    <w:rPr>
      <w:rFonts w:ascii="Arial" w:eastAsia="Times New Roman" w:hAnsi="Arial"/>
      <w:b/>
      <w:i/>
      <w:noProof/>
      <w:sz w:val="18"/>
    </w:rPr>
  </w:style>
  <w:style w:type="character" w:customStyle="1" w:styleId="1fff5">
    <w:name w:val="批注框文本 字符1"/>
    <w:qFormat/>
    <w:rsid w:val="000E3AA3"/>
    <w:rPr>
      <w:sz w:val="18"/>
      <w:szCs w:val="18"/>
      <w:lang w:val="en-GB" w:eastAsia="en-US"/>
    </w:rPr>
  </w:style>
  <w:style w:type="character" w:customStyle="1" w:styleId="1fff6">
    <w:name w:val="批注文字 字符1"/>
    <w:qFormat/>
    <w:rsid w:val="000E3AA3"/>
    <w:rPr>
      <w:rFonts w:eastAsia="MS Mincho"/>
      <w:lang w:val="x-none" w:eastAsia="en-US"/>
    </w:rPr>
  </w:style>
  <w:style w:type="character" w:customStyle="1" w:styleId="1fff7">
    <w:name w:val="批注主题 字符1"/>
    <w:qFormat/>
    <w:rsid w:val="000E3AA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3AA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3AA3"/>
    <w:rPr>
      <w:rFonts w:eastAsia="Times New Roman"/>
      <w:sz w:val="16"/>
    </w:rPr>
  </w:style>
  <w:style w:type="character" w:customStyle="1" w:styleId="1fff8">
    <w:name w:val="正文文本缩进 字符1"/>
    <w:qFormat/>
    <w:rsid w:val="000E3AA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E3AA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3AA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3AA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3AA3"/>
    <w:rPr>
      <w:rFonts w:ascii="Arial" w:eastAsia="Times New Roman" w:hAnsi="Arial"/>
      <w:sz w:val="32"/>
    </w:rPr>
  </w:style>
  <w:style w:type="character" w:customStyle="1" w:styleId="611">
    <w:name w:val="标题 6 字符1"/>
    <w:aliases w:val="T1 字符1,Header 6 字符1"/>
    <w:qFormat/>
    <w:rsid w:val="000E3AA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3AA3"/>
    <w:rPr>
      <w:rFonts w:ascii="Arial" w:eastAsia="Times New Roman" w:hAnsi="Arial"/>
      <w:b/>
      <w:noProof/>
      <w:sz w:val="18"/>
    </w:rPr>
  </w:style>
  <w:style w:type="character" w:customStyle="1" w:styleId="1fff9">
    <w:name w:val="纯文本 字符1"/>
    <w:qFormat/>
    <w:rsid w:val="000E3AA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3AA3"/>
    <w:rPr>
      <w:rFonts w:eastAsia="SimSun"/>
      <w:lang w:val="en-GB" w:eastAsia="ja-JP"/>
    </w:rPr>
  </w:style>
  <w:style w:type="character" w:customStyle="1" w:styleId="21a">
    <w:name w:val="正文文本 2 字符1"/>
    <w:qFormat/>
    <w:rsid w:val="000E3AA3"/>
    <w:rPr>
      <w:rFonts w:eastAsia="SimSun"/>
      <w:i/>
      <w:lang w:val="en-GB" w:eastAsia="x-none"/>
    </w:rPr>
  </w:style>
  <w:style w:type="character" w:customStyle="1" w:styleId="317">
    <w:name w:val="正文文本 3 字符1"/>
    <w:qFormat/>
    <w:rsid w:val="000E3AA3"/>
    <w:rPr>
      <w:rFonts w:eastAsia="Osaka"/>
      <w:color w:val="000000"/>
      <w:lang w:val="en-GB" w:eastAsia="x-none"/>
    </w:rPr>
  </w:style>
  <w:style w:type="character" w:customStyle="1" w:styleId="21b">
    <w:name w:val="正文文本缩进 2 字符1"/>
    <w:qFormat/>
    <w:rsid w:val="000E3AA3"/>
    <w:rPr>
      <w:rFonts w:eastAsia="MS Mincho"/>
      <w:lang w:val="en-GB" w:eastAsia="en-GB"/>
    </w:rPr>
  </w:style>
  <w:style w:type="character" w:customStyle="1" w:styleId="1fffa">
    <w:name w:val="尾注文本 字符1"/>
    <w:qFormat/>
    <w:rsid w:val="000E3AA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3AA3"/>
    <w:rPr>
      <w:rFonts w:eastAsia="MS Mincho"/>
      <w:b/>
      <w:lang w:val="en-GB" w:eastAsia="en-US"/>
    </w:rPr>
  </w:style>
  <w:style w:type="character" w:customStyle="1" w:styleId="711">
    <w:name w:val="标题 7 字符1"/>
    <w:aliases w:val="L7 字符1,Header 7 字符1"/>
    <w:qFormat/>
    <w:rsid w:val="000E3AA3"/>
    <w:rPr>
      <w:rFonts w:ascii="Arial" w:eastAsia="Times New Roman" w:hAnsi="Arial"/>
    </w:rPr>
  </w:style>
  <w:style w:type="character" w:customStyle="1" w:styleId="811">
    <w:name w:val="标题 8 字符1"/>
    <w:qFormat/>
    <w:rsid w:val="000E3AA3"/>
    <w:rPr>
      <w:rFonts w:ascii="Arial" w:eastAsia="Times New Roman" w:hAnsi="Arial"/>
      <w:sz w:val="36"/>
    </w:rPr>
  </w:style>
  <w:style w:type="character" w:customStyle="1" w:styleId="912">
    <w:name w:val="标题 9 字符1"/>
    <w:aliases w:val="Figure Heading 字符,FH 字符"/>
    <w:qFormat/>
    <w:rsid w:val="000E3AA3"/>
    <w:rPr>
      <w:rFonts w:ascii="Arial" w:eastAsia="Times New Roman" w:hAnsi="Arial"/>
      <w:sz w:val="36"/>
    </w:rPr>
  </w:style>
  <w:style w:type="character" w:customStyle="1" w:styleId="1fffc">
    <w:name w:val="注释标题 字符1"/>
    <w:qFormat/>
    <w:rsid w:val="000E3AA3"/>
    <w:rPr>
      <w:rFonts w:eastAsia="MS Mincho"/>
      <w:lang w:eastAsia="en-US"/>
    </w:rPr>
  </w:style>
  <w:style w:type="character" w:customStyle="1" w:styleId="HTML10">
    <w:name w:val="HTML 预设格式 字符1"/>
    <w:rsid w:val="000E3AA3"/>
    <w:rPr>
      <w:rFonts w:ascii="Courier New" w:eastAsia="MS Mincho" w:hAnsi="Courier New"/>
      <w:lang w:val="en-GB" w:eastAsia="ja-JP"/>
    </w:rPr>
  </w:style>
  <w:style w:type="character" w:customStyle="1" w:styleId="jlqj4b">
    <w:name w:val="jlqj4b"/>
    <w:basedOn w:val="Absatz-Standardschriftart"/>
    <w:rsid w:val="000E3AA3"/>
  </w:style>
  <w:style w:type="character" w:customStyle="1" w:styleId="yieifb">
    <w:name w:val="yieifb"/>
    <w:basedOn w:val="Absatz-Standardschriftart"/>
    <w:rsid w:val="000E3AA3"/>
  </w:style>
  <w:style w:type="character" w:customStyle="1" w:styleId="kihvae">
    <w:name w:val="kihvae"/>
    <w:basedOn w:val="Absatz-Standardschriftart"/>
    <w:rsid w:val="000E3AA3"/>
  </w:style>
  <w:style w:type="character" w:customStyle="1" w:styleId="viiyi">
    <w:name w:val="viiyi"/>
    <w:basedOn w:val="Absatz-Standardschriftart"/>
    <w:rsid w:val="000E3AA3"/>
  </w:style>
  <w:style w:type="paragraph" w:customStyle="1" w:styleId="123">
    <w:name w:val="修订12"/>
    <w:hidden/>
    <w:semiHidden/>
    <w:qFormat/>
    <w:rsid w:val="000E3AA3"/>
    <w:rPr>
      <w:rFonts w:ascii="Times New Roman" w:eastAsia="Batang" w:hAnsi="Times New Roman"/>
      <w:lang w:val="en-GB" w:eastAsia="en-US"/>
    </w:rPr>
  </w:style>
  <w:style w:type="paragraph" w:customStyle="1" w:styleId="7f0">
    <w:name w:val="目录 7"/>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E3AA3"/>
    <w:rPr>
      <w:color w:val="808080"/>
      <w:shd w:val="clear" w:color="auto" w:fill="E6E6E6"/>
    </w:rPr>
  </w:style>
  <w:style w:type="paragraph" w:customStyle="1" w:styleId="Style95">
    <w:name w:val="_Style 95"/>
    <w:uiPriority w:val="99"/>
    <w:semiHidden/>
    <w:qFormat/>
    <w:rsid w:val="000E3AA3"/>
    <w:pPr>
      <w:autoSpaceDN w:val="0"/>
      <w:spacing w:after="160" w:line="254" w:lineRule="auto"/>
    </w:pPr>
    <w:rPr>
      <w:lang w:val="en-GB" w:eastAsia="en-US"/>
    </w:rPr>
  </w:style>
  <w:style w:type="paragraph" w:customStyle="1" w:styleId="Style91">
    <w:name w:val="_Style 91"/>
    <w:uiPriority w:val="99"/>
    <w:semiHidden/>
    <w:qFormat/>
    <w:rsid w:val="000E3AA3"/>
    <w:pPr>
      <w:autoSpaceDN w:val="0"/>
      <w:spacing w:after="160" w:line="256" w:lineRule="auto"/>
    </w:pPr>
    <w:rPr>
      <w:lang w:val="en-GB" w:eastAsia="en-US"/>
    </w:rPr>
  </w:style>
  <w:style w:type="character" w:customStyle="1" w:styleId="Style115">
    <w:name w:val="_Style 115"/>
    <w:uiPriority w:val="31"/>
    <w:qFormat/>
    <w:rsid w:val="000E3AA3"/>
    <w:rPr>
      <w:smallCaps/>
      <w:color w:val="5A5A5A"/>
    </w:rPr>
  </w:style>
  <w:style w:type="character" w:customStyle="1" w:styleId="Style104">
    <w:name w:val="_Style 104"/>
    <w:uiPriority w:val="31"/>
    <w:qFormat/>
    <w:rsid w:val="000E3AA3"/>
    <w:rPr>
      <w:smallCaps/>
      <w:color w:val="5A5A5A"/>
    </w:rPr>
  </w:style>
  <w:style w:type="table" w:customStyle="1" w:styleId="TableGrid25">
    <w:name w:val="Table Grid25"/>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E3AA3"/>
    <w:rPr>
      <w:i/>
      <w:iCs/>
      <w:color w:val="808080"/>
    </w:rPr>
  </w:style>
  <w:style w:type="character" w:customStyle="1" w:styleId="1fffe">
    <w:name w:val="明显参考1"/>
    <w:uiPriority w:val="32"/>
    <w:qFormat/>
    <w:rsid w:val="000E3AA3"/>
    <w:rPr>
      <w:b/>
      <w:bCs/>
      <w:smallCaps/>
      <w:color w:val="C0504D"/>
      <w:spacing w:val="5"/>
      <w:u w:val="single"/>
    </w:rPr>
  </w:style>
  <w:style w:type="character" w:customStyle="1" w:styleId="1ffff">
    <w:name w:val="书籍标题1"/>
    <w:uiPriority w:val="33"/>
    <w:qFormat/>
    <w:rsid w:val="000E3AA3"/>
    <w:rPr>
      <w:b/>
      <w:bCs/>
      <w:smallCaps/>
      <w:spacing w:val="5"/>
    </w:rPr>
  </w:style>
  <w:style w:type="paragraph" w:customStyle="1" w:styleId="712">
    <w:name w:val="目录 71"/>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0E3A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0E3AA3"/>
    <w:rPr>
      <w:rFonts w:ascii="Courier New" w:eastAsia="SimSun" w:hAnsi="Courier New"/>
      <w:kern w:val="2"/>
      <w:sz w:val="24"/>
      <w:lang w:val="en-US" w:eastAsia="zh-CN"/>
    </w:rPr>
  </w:style>
  <w:style w:type="paragraph" w:styleId="Index8">
    <w:name w:val="index 8"/>
    <w:basedOn w:val="Standard"/>
    <w:next w:val="Standard"/>
    <w:uiPriority w:val="99"/>
    <w:qFormat/>
    <w:rsid w:val="000E3AA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0E3AA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0E3AA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0E3AA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0E3AA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0E3AA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0E3AA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0E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0E3AA3"/>
    <w:rPr>
      <w:rFonts w:ascii="Arial" w:eastAsia="Times New Roman" w:hAnsi="Arial" w:cs="Times New Roman"/>
      <w:sz w:val="28"/>
      <w:szCs w:val="20"/>
      <w:lang w:eastAsia="ja-JP"/>
    </w:rPr>
  </w:style>
  <w:style w:type="character" w:customStyle="1" w:styleId="BodyTextChar3">
    <w:name w:val="Body Text Char3"/>
    <w:qFormat/>
    <w:rsid w:val="000E3AA3"/>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E3AA3"/>
    <w:rPr>
      <w:rFonts w:ascii="Arial" w:hAnsi="Arial"/>
      <w:lang w:val="en-GB" w:eastAsia="en-US" w:bidi="ar-SA"/>
    </w:rPr>
  </w:style>
  <w:style w:type="character" w:customStyle="1" w:styleId="p1">
    <w:name w:val="p1"/>
    <w:qFormat/>
    <w:rsid w:val="000E3AA3"/>
  </w:style>
  <w:style w:type="character" w:customStyle="1" w:styleId="e-031">
    <w:name w:val="e-031"/>
    <w:qFormat/>
    <w:rsid w:val="000E3AA3"/>
    <w:rPr>
      <w:i/>
      <w:iCs/>
    </w:rPr>
  </w:style>
  <w:style w:type="character" w:customStyle="1" w:styleId="IntenseEmphasis1">
    <w:name w:val="Intense Emphasis1"/>
    <w:basedOn w:val="Absatz-Standardschriftart"/>
    <w:uiPriority w:val="21"/>
    <w:qFormat/>
    <w:rsid w:val="000E3AA3"/>
    <w:rPr>
      <w:b/>
      <w:bCs/>
      <w:i/>
      <w:iCs/>
      <w:color w:val="4F81BD"/>
    </w:rPr>
  </w:style>
  <w:style w:type="paragraph" w:customStyle="1" w:styleId="1111">
    <w:name w:val="修订111"/>
    <w:hidden/>
    <w:uiPriority w:val="99"/>
    <w:semiHidden/>
    <w:qFormat/>
    <w:rsid w:val="000E3AA3"/>
    <w:rPr>
      <w:rFonts w:ascii="Times New Roman" w:eastAsia="Batang" w:hAnsi="Times New Roman"/>
      <w:lang w:val="en-GB" w:eastAsia="en-US"/>
    </w:rPr>
  </w:style>
  <w:style w:type="character" w:customStyle="1" w:styleId="TAHChar">
    <w:name w:val="TAH Char"/>
    <w:qFormat/>
    <w:locked/>
    <w:rsid w:val="000E3AA3"/>
    <w:rPr>
      <w:rFonts w:ascii="Arial" w:hAnsi="Arial" w:cs="Arial"/>
      <w:b/>
      <w:sz w:val="18"/>
      <w:lang w:val="en-GB"/>
    </w:rPr>
  </w:style>
  <w:style w:type="character" w:customStyle="1" w:styleId="IntenseEmphasis2">
    <w:name w:val="Intense Emphasis2"/>
    <w:uiPriority w:val="21"/>
    <w:qFormat/>
    <w:rsid w:val="000E3AA3"/>
    <w:rPr>
      <w:b/>
      <w:bCs/>
      <w:i/>
      <w:iCs/>
      <w:color w:val="4F81BD"/>
    </w:rPr>
  </w:style>
  <w:style w:type="paragraph" w:customStyle="1" w:styleId="TOCHeading1">
    <w:name w:val="TOC Heading1"/>
    <w:basedOn w:val="berschrift1"/>
    <w:next w:val="Standard"/>
    <w:uiPriority w:val="39"/>
    <w:unhideWhenUsed/>
    <w:qFormat/>
    <w:rsid w:val="000E3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0E3AA3"/>
  </w:style>
  <w:style w:type="character" w:customStyle="1" w:styleId="search-word-mail">
    <w:name w:val="search-word-mail"/>
    <w:qFormat/>
    <w:rsid w:val="000E3AA3"/>
  </w:style>
  <w:style w:type="character" w:customStyle="1" w:styleId="SubtleReference1">
    <w:name w:val="Subtle Reference1"/>
    <w:uiPriority w:val="31"/>
    <w:qFormat/>
    <w:rsid w:val="000E3AA3"/>
    <w:rPr>
      <w:smallCaps/>
      <w:color w:val="5A5A5A"/>
    </w:rPr>
  </w:style>
  <w:style w:type="character" w:customStyle="1" w:styleId="word">
    <w:name w:val="word"/>
    <w:basedOn w:val="Absatz-Standardschriftart"/>
    <w:qFormat/>
    <w:rsid w:val="000E3AA3"/>
  </w:style>
  <w:style w:type="character" w:customStyle="1" w:styleId="affc">
    <w:name w:val="首标题"/>
    <w:qFormat/>
    <w:rsid w:val="000E3AA3"/>
    <w:rPr>
      <w:rFonts w:ascii="Arial" w:eastAsia="SimSun" w:hAnsi="Arial"/>
      <w:sz w:val="24"/>
      <w:lang w:val="en-US" w:eastAsia="zh-CN" w:bidi="ar-SA"/>
    </w:rPr>
  </w:style>
  <w:style w:type="character" w:customStyle="1" w:styleId="HeaderChar1">
    <w:name w:val="Header Char1"/>
    <w:basedOn w:val="Absatz-Standardschriftart"/>
    <w:qFormat/>
    <w:rsid w:val="000E3AA3"/>
    <w:rPr>
      <w:rFonts w:ascii="Times New Roman" w:hAnsi="Times New Roman"/>
      <w:lang w:val="en-GB" w:eastAsia="en-US"/>
    </w:rPr>
  </w:style>
  <w:style w:type="paragraph" w:customStyle="1" w:styleId="Style86">
    <w:name w:val="_Style 86"/>
    <w:uiPriority w:val="99"/>
    <w:semiHidden/>
    <w:qFormat/>
    <w:rsid w:val="000E3AA3"/>
    <w:pPr>
      <w:spacing w:after="160" w:line="259" w:lineRule="auto"/>
    </w:pPr>
    <w:rPr>
      <w:rFonts w:ascii="Times New Roman" w:eastAsia="MS Mincho" w:hAnsi="Times New Roman"/>
      <w:lang w:val="en-GB" w:eastAsia="en-US"/>
    </w:rPr>
  </w:style>
  <w:style w:type="paragraph" w:customStyle="1" w:styleId="arial2">
    <w:name w:val="arial"/>
    <w:basedOn w:val="TAL"/>
    <w:rsid w:val="000E3AA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E3AA3"/>
    <w:rPr>
      <w:b/>
      <w:bCs/>
      <w:i/>
      <w:iCs/>
      <w:color w:val="4F81BD"/>
    </w:rPr>
  </w:style>
  <w:style w:type="paragraph" w:customStyle="1" w:styleId="affd">
    <w:name w:val="参考资料列表"/>
    <w:basedOn w:val="Liste"/>
    <w:link w:val="Chard"/>
    <w:qFormat/>
    <w:rsid w:val="000E3A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0E3AA3"/>
    <w:rPr>
      <w:rFonts w:ascii="Times New Roman" w:eastAsia="SimSun" w:hAnsi="Times New Roman"/>
      <w:sz w:val="21"/>
      <w:szCs w:val="22"/>
      <w:lang w:val="en-GB" w:eastAsia="zh-CN"/>
    </w:rPr>
  </w:style>
  <w:style w:type="character" w:customStyle="1" w:styleId="affe">
    <w:name w:val="文稿抬头"/>
    <w:qFormat/>
    <w:rsid w:val="000E3AA3"/>
    <w:rPr>
      <w:rFonts w:eastAsia="MS Mincho"/>
      <w:b/>
      <w:bCs/>
      <w:sz w:val="24"/>
    </w:rPr>
  </w:style>
  <w:style w:type="paragraph" w:customStyle="1" w:styleId="Revisin">
    <w:name w:val="Revisión"/>
    <w:hidden/>
    <w:uiPriority w:val="99"/>
    <w:semiHidden/>
    <w:qFormat/>
    <w:rsid w:val="000E3AA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0E3A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0E3A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0E3AA3"/>
    <w:rPr>
      <w:rFonts w:ascii="Times New Roman" w:eastAsia="MS Mincho" w:hAnsi="Times New Roman"/>
      <w:lang w:val="it-IT" w:eastAsia="en-GB"/>
    </w:rPr>
  </w:style>
  <w:style w:type="paragraph" w:customStyle="1" w:styleId="Doc-text2">
    <w:name w:val="Doc-text2"/>
    <w:basedOn w:val="Standard"/>
    <w:link w:val="Doc-text2Char"/>
    <w:qFormat/>
    <w:rsid w:val="000E3A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E3AA3"/>
    <w:rPr>
      <w:rFonts w:ascii="Arial" w:eastAsia="MS Mincho" w:hAnsi="Arial"/>
      <w:szCs w:val="24"/>
      <w:lang w:val="en-GB" w:eastAsia="en-GB"/>
    </w:rPr>
  </w:style>
  <w:style w:type="paragraph" w:customStyle="1" w:styleId="Doc-titleJK">
    <w:name w:val="Doc-title_JK"/>
    <w:basedOn w:val="Standard"/>
    <w:next w:val="Doc-text2JK"/>
    <w:link w:val="Doc-titleJKChar"/>
    <w:qFormat/>
    <w:rsid w:val="000E3AA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0E3AA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E3AA3"/>
    <w:rPr>
      <w:rFonts w:ascii="Times New Roman" w:eastAsia="MS Mincho" w:hAnsi="Times New Roman"/>
      <w:szCs w:val="24"/>
      <w:lang w:val="en-GB" w:eastAsia="en-GB"/>
    </w:rPr>
  </w:style>
  <w:style w:type="character" w:customStyle="1" w:styleId="Doc-titleJKChar">
    <w:name w:val="Doc-title_JK Char"/>
    <w:link w:val="Doc-titleJK"/>
    <w:qFormat/>
    <w:rsid w:val="000E3AA3"/>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0E3AA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E3AA3"/>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0E3AA3"/>
    <w:pPr>
      <w:spacing w:before="120" w:after="120"/>
    </w:pPr>
    <w:rPr>
      <w:rFonts w:ascii="Book Antiqua" w:hAnsi="Book Antiqua"/>
      <w:b/>
    </w:rPr>
  </w:style>
  <w:style w:type="paragraph" w:customStyle="1" w:styleId="abstract">
    <w:name w:val="abstract"/>
    <w:basedOn w:val="Standard"/>
    <w:next w:val="Standard"/>
    <w:uiPriority w:val="99"/>
    <w:qFormat/>
    <w:rsid w:val="000E3AA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0E3AA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0E3AA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0E3A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0E3A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3AA3"/>
  </w:style>
  <w:style w:type="paragraph" w:customStyle="1" w:styleId="2ChapterXXStatementh22Header2l2Level2Headhea">
    <w:name w:val="样式 标题 2Chapter X.X. Statementh22Header 2l2Level 2 Headhea..."/>
    <w:basedOn w:val="berschrift2"/>
    <w:uiPriority w:val="99"/>
    <w:qFormat/>
    <w:rsid w:val="000E3A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0E3A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0E3AA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0E3AA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E3AA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0E3AA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0E3AA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E3AA3"/>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0E3AA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E3AA3"/>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0E3AA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0E3A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0E3AA3"/>
    <w:rPr>
      <w:rFonts w:asciiTheme="minorHAnsi" w:eastAsiaTheme="minorEastAsia" w:hAnsiTheme="minorHAnsi" w:cstheme="minorBidi"/>
      <w:kern w:val="2"/>
      <w:sz w:val="18"/>
      <w:szCs w:val="18"/>
    </w:rPr>
  </w:style>
  <w:style w:type="character" w:customStyle="1" w:styleId="font11">
    <w:name w:val="font11"/>
    <w:basedOn w:val="Absatz-Standardschriftart"/>
    <w:qFormat/>
    <w:rsid w:val="000E3AA3"/>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E3AA3"/>
    <w:rPr>
      <w:rFonts w:ascii="Arial" w:hAnsi="Arial" w:cs="Arial" w:hint="default"/>
      <w:color w:val="000000"/>
      <w:sz w:val="18"/>
      <w:szCs w:val="18"/>
      <w:u w:val="none"/>
    </w:rPr>
  </w:style>
  <w:style w:type="character" w:customStyle="1" w:styleId="font21">
    <w:name w:val="font21"/>
    <w:basedOn w:val="Absatz-Standardschriftart"/>
    <w:qFormat/>
    <w:rsid w:val="000E3AA3"/>
    <w:rPr>
      <w:rFonts w:ascii="Arial" w:hAnsi="Arial" w:cs="Arial" w:hint="default"/>
      <w:color w:val="000000"/>
      <w:sz w:val="18"/>
      <w:szCs w:val="18"/>
      <w:u w:val="none"/>
    </w:rPr>
  </w:style>
  <w:style w:type="character" w:customStyle="1" w:styleId="font41">
    <w:name w:val="font41"/>
    <w:basedOn w:val="Absatz-Standardschriftart"/>
    <w:qFormat/>
    <w:rsid w:val="000E3AA3"/>
    <w:rPr>
      <w:rFonts w:ascii="Arial" w:hAnsi="Arial" w:cs="Arial" w:hint="default"/>
      <w:color w:val="000000"/>
      <w:sz w:val="18"/>
      <w:szCs w:val="18"/>
      <w:u w:val="none"/>
    </w:rPr>
  </w:style>
  <w:style w:type="table" w:customStyle="1" w:styleId="2ff3">
    <w:name w:val="网格型2"/>
    <w:basedOn w:val="NormaleTabelle"/>
    <w:qFormat/>
    <w:rsid w:val="000E3A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0E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E3AA3"/>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0E3A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0E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E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E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0E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0E3AA3"/>
  </w:style>
  <w:style w:type="numbering" w:customStyle="1" w:styleId="1ffff1">
    <w:name w:val="リストなし1"/>
    <w:next w:val="KeineListe"/>
    <w:uiPriority w:val="99"/>
    <w:semiHidden/>
    <w:unhideWhenUsed/>
    <w:rsid w:val="000E3AA3"/>
  </w:style>
  <w:style w:type="numbering" w:customStyle="1" w:styleId="NoList1">
    <w:name w:val="No List1"/>
    <w:next w:val="KeineListe"/>
    <w:semiHidden/>
    <w:rsid w:val="000E3AA3"/>
  </w:style>
  <w:style w:type="numbering" w:customStyle="1" w:styleId="NoList2">
    <w:name w:val="No List2"/>
    <w:next w:val="KeineListe"/>
    <w:semiHidden/>
    <w:rsid w:val="000E3AA3"/>
  </w:style>
  <w:style w:type="numbering" w:customStyle="1" w:styleId="NoList3">
    <w:name w:val="No List3"/>
    <w:next w:val="KeineListe"/>
    <w:semiHidden/>
    <w:rsid w:val="000E3AA3"/>
  </w:style>
  <w:style w:type="numbering" w:customStyle="1" w:styleId="NoList4">
    <w:name w:val="No List4"/>
    <w:next w:val="KeineListe"/>
    <w:semiHidden/>
    <w:rsid w:val="000E3AA3"/>
  </w:style>
  <w:style w:type="numbering" w:customStyle="1" w:styleId="NoList5">
    <w:name w:val="No List5"/>
    <w:next w:val="KeineListe"/>
    <w:semiHidden/>
    <w:rsid w:val="000E3AA3"/>
  </w:style>
  <w:style w:type="numbering" w:customStyle="1" w:styleId="NoList6">
    <w:name w:val="No List6"/>
    <w:next w:val="KeineListe"/>
    <w:semiHidden/>
    <w:rsid w:val="000E3AA3"/>
  </w:style>
  <w:style w:type="numbering" w:customStyle="1" w:styleId="NoList7">
    <w:name w:val="No List7"/>
    <w:next w:val="KeineListe"/>
    <w:semiHidden/>
    <w:rsid w:val="000E3AA3"/>
  </w:style>
  <w:style w:type="numbering" w:customStyle="1" w:styleId="NoList11">
    <w:name w:val="No List11"/>
    <w:next w:val="KeineListe"/>
    <w:semiHidden/>
    <w:rsid w:val="000E3AA3"/>
  </w:style>
  <w:style w:type="numbering" w:customStyle="1" w:styleId="NoList21">
    <w:name w:val="No List21"/>
    <w:next w:val="KeineListe"/>
    <w:semiHidden/>
    <w:rsid w:val="000E3AA3"/>
  </w:style>
  <w:style w:type="numbering" w:customStyle="1" w:styleId="NoList8">
    <w:name w:val="No List8"/>
    <w:next w:val="KeineListe"/>
    <w:semiHidden/>
    <w:rsid w:val="000E3AA3"/>
  </w:style>
  <w:style w:type="numbering" w:customStyle="1" w:styleId="NoList12">
    <w:name w:val="No List12"/>
    <w:next w:val="KeineListe"/>
    <w:semiHidden/>
    <w:rsid w:val="000E3AA3"/>
  </w:style>
  <w:style w:type="numbering" w:customStyle="1" w:styleId="NoList22">
    <w:name w:val="No List22"/>
    <w:next w:val="KeineListe"/>
    <w:semiHidden/>
    <w:rsid w:val="000E3AA3"/>
  </w:style>
  <w:style w:type="numbering" w:customStyle="1" w:styleId="NoList9">
    <w:name w:val="No List9"/>
    <w:next w:val="KeineListe"/>
    <w:semiHidden/>
    <w:rsid w:val="000E3AA3"/>
  </w:style>
  <w:style w:type="numbering" w:customStyle="1" w:styleId="NoList13">
    <w:name w:val="No List13"/>
    <w:next w:val="KeineListe"/>
    <w:semiHidden/>
    <w:rsid w:val="000E3AA3"/>
  </w:style>
  <w:style w:type="numbering" w:customStyle="1" w:styleId="NoList23">
    <w:name w:val="No List23"/>
    <w:next w:val="KeineListe"/>
    <w:semiHidden/>
    <w:rsid w:val="000E3AA3"/>
  </w:style>
  <w:style w:type="numbering" w:customStyle="1" w:styleId="NoList10">
    <w:name w:val="No List10"/>
    <w:next w:val="KeineListe"/>
    <w:semiHidden/>
    <w:rsid w:val="000E3AA3"/>
  </w:style>
  <w:style w:type="numbering" w:customStyle="1" w:styleId="NoList14">
    <w:name w:val="No List14"/>
    <w:next w:val="KeineListe"/>
    <w:semiHidden/>
    <w:rsid w:val="000E3AA3"/>
  </w:style>
  <w:style w:type="numbering" w:customStyle="1" w:styleId="NoList24">
    <w:name w:val="No List24"/>
    <w:next w:val="KeineListe"/>
    <w:semiHidden/>
    <w:rsid w:val="000E3AA3"/>
  </w:style>
  <w:style w:type="numbering" w:customStyle="1" w:styleId="NoList31">
    <w:name w:val="No List31"/>
    <w:next w:val="KeineListe"/>
    <w:semiHidden/>
    <w:rsid w:val="000E3AA3"/>
  </w:style>
  <w:style w:type="numbering" w:customStyle="1" w:styleId="NoList41">
    <w:name w:val="No List41"/>
    <w:next w:val="KeineListe"/>
    <w:semiHidden/>
    <w:rsid w:val="000E3AA3"/>
  </w:style>
  <w:style w:type="numbering" w:customStyle="1" w:styleId="NoList51">
    <w:name w:val="No List51"/>
    <w:next w:val="KeineListe"/>
    <w:semiHidden/>
    <w:rsid w:val="000E3AA3"/>
  </w:style>
  <w:style w:type="numbering" w:customStyle="1" w:styleId="NoList15">
    <w:name w:val="No List15"/>
    <w:next w:val="KeineListe"/>
    <w:semiHidden/>
    <w:rsid w:val="000E3AA3"/>
  </w:style>
  <w:style w:type="numbering" w:customStyle="1" w:styleId="NoList16">
    <w:name w:val="No List16"/>
    <w:next w:val="KeineListe"/>
    <w:semiHidden/>
    <w:rsid w:val="000E3AA3"/>
  </w:style>
  <w:style w:type="numbering" w:customStyle="1" w:styleId="118">
    <w:name w:val="无列表11"/>
    <w:next w:val="KeineListe"/>
    <w:semiHidden/>
    <w:rsid w:val="000E3AA3"/>
  </w:style>
  <w:style w:type="numbering" w:customStyle="1" w:styleId="1ffff2">
    <w:name w:val="목록 없음1"/>
    <w:next w:val="KeineListe"/>
    <w:semiHidden/>
    <w:unhideWhenUsed/>
    <w:rsid w:val="000E3AA3"/>
  </w:style>
  <w:style w:type="numbering" w:customStyle="1" w:styleId="2ff4">
    <w:name w:val="목록 없음2"/>
    <w:next w:val="KeineListe"/>
    <w:semiHidden/>
    <w:rsid w:val="000E3AA3"/>
  </w:style>
  <w:style w:type="numbering" w:customStyle="1" w:styleId="NoList111">
    <w:name w:val="No List111"/>
    <w:next w:val="KeineListe"/>
    <w:semiHidden/>
    <w:rsid w:val="000E3AA3"/>
  </w:style>
  <w:style w:type="numbering" w:customStyle="1" w:styleId="Style1">
    <w:name w:val="Style1"/>
    <w:uiPriority w:val="99"/>
    <w:rsid w:val="000E3AA3"/>
    <w:pPr>
      <w:numPr>
        <w:numId w:val="23"/>
      </w:numPr>
    </w:pPr>
  </w:style>
  <w:style w:type="numbering" w:customStyle="1" w:styleId="NoList17">
    <w:name w:val="No List17"/>
    <w:next w:val="KeineListe"/>
    <w:uiPriority w:val="99"/>
    <w:semiHidden/>
    <w:unhideWhenUsed/>
    <w:rsid w:val="000E3AA3"/>
  </w:style>
  <w:style w:type="numbering" w:customStyle="1" w:styleId="125">
    <w:name w:val="无列表12"/>
    <w:next w:val="KeineListe"/>
    <w:semiHidden/>
    <w:rsid w:val="000E3AA3"/>
  </w:style>
  <w:style w:type="numbering" w:customStyle="1" w:styleId="NoList18">
    <w:name w:val="No List18"/>
    <w:next w:val="KeineListe"/>
    <w:semiHidden/>
    <w:rsid w:val="000E3AA3"/>
  </w:style>
  <w:style w:type="numbering" w:customStyle="1" w:styleId="119">
    <w:name w:val="リストなし11"/>
    <w:next w:val="KeineListe"/>
    <w:uiPriority w:val="99"/>
    <w:semiHidden/>
    <w:unhideWhenUsed/>
    <w:rsid w:val="000E3AA3"/>
  </w:style>
  <w:style w:type="numbering" w:customStyle="1" w:styleId="NoList19">
    <w:name w:val="No List19"/>
    <w:next w:val="KeineListe"/>
    <w:uiPriority w:val="99"/>
    <w:semiHidden/>
    <w:unhideWhenUsed/>
    <w:rsid w:val="000E3AA3"/>
  </w:style>
  <w:style w:type="numbering" w:customStyle="1" w:styleId="NoList110">
    <w:name w:val="No List110"/>
    <w:next w:val="KeineListe"/>
    <w:uiPriority w:val="99"/>
    <w:semiHidden/>
    <w:rsid w:val="000E3AA3"/>
  </w:style>
  <w:style w:type="numbering" w:customStyle="1" w:styleId="132">
    <w:name w:val="无列表13"/>
    <w:next w:val="KeineListe"/>
    <w:semiHidden/>
    <w:rsid w:val="000E3AA3"/>
  </w:style>
  <w:style w:type="numbering" w:customStyle="1" w:styleId="126">
    <w:name w:val="リストなし12"/>
    <w:next w:val="KeineListe"/>
    <w:uiPriority w:val="99"/>
    <w:semiHidden/>
    <w:unhideWhenUsed/>
    <w:rsid w:val="000E3AA3"/>
  </w:style>
  <w:style w:type="numbering" w:customStyle="1" w:styleId="NoList25">
    <w:name w:val="No List25"/>
    <w:next w:val="KeineListe"/>
    <w:uiPriority w:val="99"/>
    <w:semiHidden/>
    <w:rsid w:val="000E3AA3"/>
  </w:style>
  <w:style w:type="numbering" w:customStyle="1" w:styleId="1112">
    <w:name w:val="无列表111"/>
    <w:next w:val="KeineListe"/>
    <w:semiHidden/>
    <w:rsid w:val="000E3AA3"/>
  </w:style>
  <w:style w:type="numbering" w:customStyle="1" w:styleId="1113">
    <w:name w:val="リストなし111"/>
    <w:next w:val="KeineListe"/>
    <w:uiPriority w:val="99"/>
    <w:semiHidden/>
    <w:unhideWhenUsed/>
    <w:rsid w:val="000E3AA3"/>
  </w:style>
  <w:style w:type="numbering" w:customStyle="1" w:styleId="NoList32">
    <w:name w:val="No List32"/>
    <w:next w:val="KeineListe"/>
    <w:uiPriority w:val="99"/>
    <w:semiHidden/>
    <w:unhideWhenUsed/>
    <w:rsid w:val="000E3AA3"/>
  </w:style>
  <w:style w:type="numbering" w:customStyle="1" w:styleId="1210">
    <w:name w:val="无列表121"/>
    <w:next w:val="KeineListe"/>
    <w:semiHidden/>
    <w:rsid w:val="000E3AA3"/>
  </w:style>
  <w:style w:type="numbering" w:customStyle="1" w:styleId="1211">
    <w:name w:val="リストなし121"/>
    <w:next w:val="KeineListe"/>
    <w:uiPriority w:val="99"/>
    <w:semiHidden/>
    <w:unhideWhenUsed/>
    <w:rsid w:val="000E3AA3"/>
  </w:style>
  <w:style w:type="numbering" w:customStyle="1" w:styleId="NoList112">
    <w:name w:val="No List112"/>
    <w:next w:val="KeineListe"/>
    <w:uiPriority w:val="99"/>
    <w:semiHidden/>
    <w:unhideWhenUsed/>
    <w:rsid w:val="000E3AA3"/>
  </w:style>
  <w:style w:type="numbering" w:customStyle="1" w:styleId="11110">
    <w:name w:val="无列表1111"/>
    <w:next w:val="KeineListe"/>
    <w:semiHidden/>
    <w:rsid w:val="000E3AA3"/>
  </w:style>
  <w:style w:type="numbering" w:customStyle="1" w:styleId="11111">
    <w:name w:val="リストなし1111"/>
    <w:next w:val="KeineListe"/>
    <w:uiPriority w:val="99"/>
    <w:semiHidden/>
    <w:unhideWhenUsed/>
    <w:rsid w:val="000E3AA3"/>
  </w:style>
  <w:style w:type="numbering" w:customStyle="1" w:styleId="NoList42">
    <w:name w:val="No List42"/>
    <w:next w:val="KeineListe"/>
    <w:uiPriority w:val="99"/>
    <w:semiHidden/>
    <w:unhideWhenUsed/>
    <w:rsid w:val="000E3AA3"/>
  </w:style>
  <w:style w:type="numbering" w:customStyle="1" w:styleId="1310">
    <w:name w:val="无列表131"/>
    <w:next w:val="KeineListe"/>
    <w:semiHidden/>
    <w:rsid w:val="000E3AA3"/>
  </w:style>
  <w:style w:type="numbering" w:customStyle="1" w:styleId="133">
    <w:name w:val="リストなし13"/>
    <w:next w:val="KeineListe"/>
    <w:uiPriority w:val="99"/>
    <w:semiHidden/>
    <w:unhideWhenUsed/>
    <w:rsid w:val="000E3AA3"/>
  </w:style>
  <w:style w:type="numbering" w:customStyle="1" w:styleId="NoList121">
    <w:name w:val="No List121"/>
    <w:next w:val="KeineListe"/>
    <w:uiPriority w:val="99"/>
    <w:semiHidden/>
    <w:unhideWhenUsed/>
    <w:rsid w:val="000E3AA3"/>
  </w:style>
  <w:style w:type="numbering" w:customStyle="1" w:styleId="1120">
    <w:name w:val="无列表112"/>
    <w:next w:val="KeineListe"/>
    <w:semiHidden/>
    <w:rsid w:val="000E3AA3"/>
  </w:style>
  <w:style w:type="numbering" w:customStyle="1" w:styleId="1121">
    <w:name w:val="リストなし112"/>
    <w:next w:val="KeineListe"/>
    <w:uiPriority w:val="99"/>
    <w:semiHidden/>
    <w:unhideWhenUsed/>
    <w:rsid w:val="000E3AA3"/>
  </w:style>
  <w:style w:type="numbering" w:customStyle="1" w:styleId="NoList20">
    <w:name w:val="No List20"/>
    <w:next w:val="KeineListe"/>
    <w:uiPriority w:val="99"/>
    <w:semiHidden/>
    <w:unhideWhenUsed/>
    <w:rsid w:val="000E3AA3"/>
  </w:style>
  <w:style w:type="numbering" w:customStyle="1" w:styleId="NoList113">
    <w:name w:val="No List113"/>
    <w:next w:val="KeineListe"/>
    <w:uiPriority w:val="99"/>
    <w:semiHidden/>
    <w:rsid w:val="000E3AA3"/>
  </w:style>
  <w:style w:type="numbering" w:customStyle="1" w:styleId="141">
    <w:name w:val="无列表14"/>
    <w:next w:val="KeineListe"/>
    <w:semiHidden/>
    <w:rsid w:val="000E3AA3"/>
  </w:style>
  <w:style w:type="numbering" w:customStyle="1" w:styleId="142">
    <w:name w:val="リストなし14"/>
    <w:next w:val="KeineListe"/>
    <w:uiPriority w:val="99"/>
    <w:semiHidden/>
    <w:unhideWhenUsed/>
    <w:rsid w:val="000E3AA3"/>
  </w:style>
  <w:style w:type="numbering" w:customStyle="1" w:styleId="NoList26">
    <w:name w:val="No List26"/>
    <w:next w:val="KeineListe"/>
    <w:uiPriority w:val="99"/>
    <w:semiHidden/>
    <w:rsid w:val="000E3AA3"/>
  </w:style>
  <w:style w:type="numbering" w:customStyle="1" w:styleId="1130">
    <w:name w:val="无列表113"/>
    <w:next w:val="KeineListe"/>
    <w:semiHidden/>
    <w:rsid w:val="000E3AA3"/>
  </w:style>
  <w:style w:type="numbering" w:customStyle="1" w:styleId="1131">
    <w:name w:val="リストなし113"/>
    <w:next w:val="KeineListe"/>
    <w:uiPriority w:val="99"/>
    <w:semiHidden/>
    <w:unhideWhenUsed/>
    <w:rsid w:val="000E3AA3"/>
  </w:style>
  <w:style w:type="numbering" w:customStyle="1" w:styleId="NoList33">
    <w:name w:val="No List33"/>
    <w:next w:val="KeineListe"/>
    <w:uiPriority w:val="99"/>
    <w:semiHidden/>
    <w:unhideWhenUsed/>
    <w:rsid w:val="000E3AA3"/>
  </w:style>
  <w:style w:type="numbering" w:customStyle="1" w:styleId="1220">
    <w:name w:val="无列表122"/>
    <w:next w:val="KeineListe"/>
    <w:semiHidden/>
    <w:rsid w:val="000E3AA3"/>
  </w:style>
  <w:style w:type="numbering" w:customStyle="1" w:styleId="1221">
    <w:name w:val="リストなし122"/>
    <w:next w:val="KeineListe"/>
    <w:uiPriority w:val="99"/>
    <w:semiHidden/>
    <w:unhideWhenUsed/>
    <w:rsid w:val="000E3AA3"/>
  </w:style>
  <w:style w:type="numbering" w:customStyle="1" w:styleId="NoList114">
    <w:name w:val="No List114"/>
    <w:next w:val="KeineListe"/>
    <w:uiPriority w:val="99"/>
    <w:semiHidden/>
    <w:unhideWhenUsed/>
    <w:rsid w:val="000E3AA3"/>
  </w:style>
  <w:style w:type="numbering" w:customStyle="1" w:styleId="11120">
    <w:name w:val="无列表1112"/>
    <w:next w:val="KeineListe"/>
    <w:semiHidden/>
    <w:rsid w:val="000E3AA3"/>
  </w:style>
  <w:style w:type="numbering" w:customStyle="1" w:styleId="11121">
    <w:name w:val="リストなし1112"/>
    <w:next w:val="KeineListe"/>
    <w:uiPriority w:val="99"/>
    <w:semiHidden/>
    <w:unhideWhenUsed/>
    <w:rsid w:val="000E3AA3"/>
  </w:style>
  <w:style w:type="numbering" w:customStyle="1" w:styleId="NoList43">
    <w:name w:val="No List43"/>
    <w:next w:val="KeineListe"/>
    <w:uiPriority w:val="99"/>
    <w:semiHidden/>
    <w:unhideWhenUsed/>
    <w:rsid w:val="000E3AA3"/>
  </w:style>
  <w:style w:type="numbering" w:customStyle="1" w:styleId="1320">
    <w:name w:val="无列表132"/>
    <w:next w:val="KeineListe"/>
    <w:semiHidden/>
    <w:rsid w:val="000E3AA3"/>
  </w:style>
  <w:style w:type="numbering" w:customStyle="1" w:styleId="1311">
    <w:name w:val="リストなし131"/>
    <w:next w:val="KeineListe"/>
    <w:uiPriority w:val="99"/>
    <w:semiHidden/>
    <w:unhideWhenUsed/>
    <w:rsid w:val="000E3AA3"/>
  </w:style>
  <w:style w:type="numbering" w:customStyle="1" w:styleId="NoList122">
    <w:name w:val="No List122"/>
    <w:next w:val="KeineListe"/>
    <w:uiPriority w:val="99"/>
    <w:semiHidden/>
    <w:unhideWhenUsed/>
    <w:rsid w:val="000E3AA3"/>
  </w:style>
  <w:style w:type="numbering" w:customStyle="1" w:styleId="11210">
    <w:name w:val="无列表1121"/>
    <w:next w:val="KeineListe"/>
    <w:semiHidden/>
    <w:rsid w:val="000E3AA3"/>
  </w:style>
  <w:style w:type="numbering" w:customStyle="1" w:styleId="11211">
    <w:name w:val="リストなし1121"/>
    <w:next w:val="KeineListe"/>
    <w:uiPriority w:val="99"/>
    <w:semiHidden/>
    <w:unhideWhenUsed/>
    <w:rsid w:val="000E3AA3"/>
  </w:style>
  <w:style w:type="numbering" w:customStyle="1" w:styleId="NoList27">
    <w:name w:val="No List27"/>
    <w:next w:val="KeineListe"/>
    <w:uiPriority w:val="99"/>
    <w:semiHidden/>
    <w:unhideWhenUsed/>
    <w:rsid w:val="000E3AA3"/>
  </w:style>
  <w:style w:type="numbering" w:customStyle="1" w:styleId="NoList115">
    <w:name w:val="No List115"/>
    <w:next w:val="KeineListe"/>
    <w:uiPriority w:val="99"/>
    <w:semiHidden/>
    <w:rsid w:val="000E3AA3"/>
  </w:style>
  <w:style w:type="numbering" w:customStyle="1" w:styleId="150">
    <w:name w:val="无列表15"/>
    <w:next w:val="KeineListe"/>
    <w:semiHidden/>
    <w:rsid w:val="000E3AA3"/>
  </w:style>
  <w:style w:type="numbering" w:customStyle="1" w:styleId="151">
    <w:name w:val="リストなし15"/>
    <w:next w:val="KeineListe"/>
    <w:uiPriority w:val="99"/>
    <w:semiHidden/>
    <w:unhideWhenUsed/>
    <w:rsid w:val="000E3AA3"/>
  </w:style>
  <w:style w:type="numbering" w:customStyle="1" w:styleId="NoList28">
    <w:name w:val="No List28"/>
    <w:next w:val="KeineListe"/>
    <w:uiPriority w:val="99"/>
    <w:semiHidden/>
    <w:rsid w:val="000E3AA3"/>
  </w:style>
  <w:style w:type="numbering" w:customStyle="1" w:styleId="1140">
    <w:name w:val="无列表114"/>
    <w:next w:val="KeineListe"/>
    <w:semiHidden/>
    <w:rsid w:val="000E3AA3"/>
  </w:style>
  <w:style w:type="numbering" w:customStyle="1" w:styleId="1141">
    <w:name w:val="リストなし114"/>
    <w:next w:val="KeineListe"/>
    <w:uiPriority w:val="99"/>
    <w:semiHidden/>
    <w:unhideWhenUsed/>
    <w:rsid w:val="000E3AA3"/>
  </w:style>
  <w:style w:type="numbering" w:customStyle="1" w:styleId="NoList34">
    <w:name w:val="No List34"/>
    <w:next w:val="KeineListe"/>
    <w:uiPriority w:val="99"/>
    <w:semiHidden/>
    <w:unhideWhenUsed/>
    <w:rsid w:val="000E3AA3"/>
  </w:style>
  <w:style w:type="numbering" w:customStyle="1" w:styleId="1230">
    <w:name w:val="无列表123"/>
    <w:next w:val="KeineListe"/>
    <w:semiHidden/>
    <w:rsid w:val="000E3AA3"/>
  </w:style>
  <w:style w:type="numbering" w:customStyle="1" w:styleId="1231">
    <w:name w:val="リストなし123"/>
    <w:next w:val="KeineListe"/>
    <w:uiPriority w:val="99"/>
    <w:semiHidden/>
    <w:unhideWhenUsed/>
    <w:rsid w:val="000E3AA3"/>
  </w:style>
  <w:style w:type="numbering" w:customStyle="1" w:styleId="NoList116">
    <w:name w:val="No List116"/>
    <w:next w:val="KeineListe"/>
    <w:uiPriority w:val="99"/>
    <w:semiHidden/>
    <w:unhideWhenUsed/>
    <w:rsid w:val="000E3AA3"/>
  </w:style>
  <w:style w:type="numbering" w:customStyle="1" w:styleId="11130">
    <w:name w:val="无列表1113"/>
    <w:next w:val="KeineListe"/>
    <w:semiHidden/>
    <w:rsid w:val="000E3AA3"/>
  </w:style>
  <w:style w:type="numbering" w:customStyle="1" w:styleId="11131">
    <w:name w:val="リストなし1113"/>
    <w:next w:val="KeineListe"/>
    <w:uiPriority w:val="99"/>
    <w:semiHidden/>
    <w:unhideWhenUsed/>
    <w:rsid w:val="000E3AA3"/>
  </w:style>
  <w:style w:type="numbering" w:customStyle="1" w:styleId="NoList44">
    <w:name w:val="No List44"/>
    <w:next w:val="KeineListe"/>
    <w:uiPriority w:val="99"/>
    <w:semiHidden/>
    <w:unhideWhenUsed/>
    <w:rsid w:val="000E3AA3"/>
  </w:style>
  <w:style w:type="numbering" w:customStyle="1" w:styleId="1330">
    <w:name w:val="无列表133"/>
    <w:next w:val="KeineListe"/>
    <w:semiHidden/>
    <w:rsid w:val="000E3AA3"/>
  </w:style>
  <w:style w:type="numbering" w:customStyle="1" w:styleId="1321">
    <w:name w:val="リストなし132"/>
    <w:next w:val="KeineListe"/>
    <w:uiPriority w:val="99"/>
    <w:semiHidden/>
    <w:unhideWhenUsed/>
    <w:rsid w:val="000E3AA3"/>
  </w:style>
  <w:style w:type="numbering" w:customStyle="1" w:styleId="NoList123">
    <w:name w:val="No List123"/>
    <w:next w:val="KeineListe"/>
    <w:uiPriority w:val="99"/>
    <w:semiHidden/>
    <w:unhideWhenUsed/>
    <w:rsid w:val="000E3AA3"/>
  </w:style>
  <w:style w:type="numbering" w:customStyle="1" w:styleId="1122">
    <w:name w:val="无列表1122"/>
    <w:next w:val="KeineListe"/>
    <w:semiHidden/>
    <w:rsid w:val="000E3AA3"/>
  </w:style>
  <w:style w:type="numbering" w:customStyle="1" w:styleId="11220">
    <w:name w:val="リストなし1122"/>
    <w:next w:val="KeineListe"/>
    <w:uiPriority w:val="99"/>
    <w:semiHidden/>
    <w:unhideWhenUsed/>
    <w:rsid w:val="000E3AA3"/>
  </w:style>
  <w:style w:type="numbering" w:customStyle="1" w:styleId="NoList29">
    <w:name w:val="No List29"/>
    <w:next w:val="KeineListe"/>
    <w:uiPriority w:val="99"/>
    <w:semiHidden/>
    <w:unhideWhenUsed/>
    <w:rsid w:val="000E3AA3"/>
  </w:style>
  <w:style w:type="numbering" w:customStyle="1" w:styleId="NoList117">
    <w:name w:val="No List117"/>
    <w:next w:val="KeineListe"/>
    <w:uiPriority w:val="99"/>
    <w:semiHidden/>
    <w:rsid w:val="000E3AA3"/>
  </w:style>
  <w:style w:type="numbering" w:customStyle="1" w:styleId="160">
    <w:name w:val="无列表16"/>
    <w:next w:val="KeineListe"/>
    <w:semiHidden/>
    <w:rsid w:val="000E3AA3"/>
  </w:style>
  <w:style w:type="numbering" w:customStyle="1" w:styleId="161">
    <w:name w:val="リストなし16"/>
    <w:next w:val="KeineListe"/>
    <w:uiPriority w:val="99"/>
    <w:semiHidden/>
    <w:unhideWhenUsed/>
    <w:rsid w:val="000E3AA3"/>
  </w:style>
  <w:style w:type="numbering" w:customStyle="1" w:styleId="NoList210">
    <w:name w:val="No List210"/>
    <w:next w:val="KeineListe"/>
    <w:uiPriority w:val="99"/>
    <w:semiHidden/>
    <w:rsid w:val="000E3AA3"/>
  </w:style>
  <w:style w:type="numbering" w:customStyle="1" w:styleId="1150">
    <w:name w:val="无列表115"/>
    <w:next w:val="KeineListe"/>
    <w:semiHidden/>
    <w:rsid w:val="000E3AA3"/>
  </w:style>
  <w:style w:type="numbering" w:customStyle="1" w:styleId="1151">
    <w:name w:val="リストなし115"/>
    <w:next w:val="KeineListe"/>
    <w:uiPriority w:val="99"/>
    <w:semiHidden/>
    <w:unhideWhenUsed/>
    <w:rsid w:val="000E3AA3"/>
  </w:style>
  <w:style w:type="numbering" w:customStyle="1" w:styleId="NoList35">
    <w:name w:val="No List35"/>
    <w:next w:val="KeineListe"/>
    <w:uiPriority w:val="99"/>
    <w:semiHidden/>
    <w:unhideWhenUsed/>
    <w:rsid w:val="000E3AA3"/>
  </w:style>
  <w:style w:type="numbering" w:customStyle="1" w:styleId="1240">
    <w:name w:val="无列表124"/>
    <w:next w:val="KeineListe"/>
    <w:semiHidden/>
    <w:rsid w:val="000E3AA3"/>
  </w:style>
  <w:style w:type="numbering" w:customStyle="1" w:styleId="1241">
    <w:name w:val="リストなし124"/>
    <w:next w:val="KeineListe"/>
    <w:uiPriority w:val="99"/>
    <w:semiHidden/>
    <w:unhideWhenUsed/>
    <w:rsid w:val="000E3AA3"/>
  </w:style>
  <w:style w:type="numbering" w:customStyle="1" w:styleId="NoList118">
    <w:name w:val="No List118"/>
    <w:next w:val="KeineListe"/>
    <w:uiPriority w:val="99"/>
    <w:semiHidden/>
    <w:unhideWhenUsed/>
    <w:rsid w:val="000E3AA3"/>
  </w:style>
  <w:style w:type="numbering" w:customStyle="1" w:styleId="1114">
    <w:name w:val="无列表1114"/>
    <w:next w:val="KeineListe"/>
    <w:semiHidden/>
    <w:rsid w:val="000E3AA3"/>
  </w:style>
  <w:style w:type="numbering" w:customStyle="1" w:styleId="11140">
    <w:name w:val="リストなし1114"/>
    <w:next w:val="KeineListe"/>
    <w:uiPriority w:val="99"/>
    <w:semiHidden/>
    <w:unhideWhenUsed/>
    <w:rsid w:val="000E3AA3"/>
  </w:style>
  <w:style w:type="numbering" w:customStyle="1" w:styleId="NoList45">
    <w:name w:val="No List45"/>
    <w:next w:val="KeineListe"/>
    <w:uiPriority w:val="99"/>
    <w:semiHidden/>
    <w:unhideWhenUsed/>
    <w:rsid w:val="000E3AA3"/>
  </w:style>
  <w:style w:type="numbering" w:customStyle="1" w:styleId="134">
    <w:name w:val="无列表134"/>
    <w:next w:val="KeineListe"/>
    <w:semiHidden/>
    <w:rsid w:val="000E3AA3"/>
  </w:style>
  <w:style w:type="numbering" w:customStyle="1" w:styleId="1331">
    <w:name w:val="リストなし133"/>
    <w:next w:val="KeineListe"/>
    <w:uiPriority w:val="99"/>
    <w:semiHidden/>
    <w:unhideWhenUsed/>
    <w:rsid w:val="000E3AA3"/>
  </w:style>
  <w:style w:type="numbering" w:customStyle="1" w:styleId="NoList124">
    <w:name w:val="No List124"/>
    <w:next w:val="KeineListe"/>
    <w:uiPriority w:val="99"/>
    <w:semiHidden/>
    <w:unhideWhenUsed/>
    <w:rsid w:val="000E3AA3"/>
  </w:style>
  <w:style w:type="numbering" w:customStyle="1" w:styleId="1123">
    <w:name w:val="无列表1123"/>
    <w:next w:val="KeineListe"/>
    <w:semiHidden/>
    <w:rsid w:val="000E3AA3"/>
  </w:style>
  <w:style w:type="numbering" w:customStyle="1" w:styleId="11230">
    <w:name w:val="リストなし1123"/>
    <w:next w:val="KeineListe"/>
    <w:uiPriority w:val="99"/>
    <w:semiHidden/>
    <w:unhideWhenUsed/>
    <w:rsid w:val="000E3AA3"/>
  </w:style>
  <w:style w:type="numbering" w:customStyle="1" w:styleId="NoList30">
    <w:name w:val="No List30"/>
    <w:next w:val="KeineListe"/>
    <w:uiPriority w:val="99"/>
    <w:semiHidden/>
    <w:unhideWhenUsed/>
    <w:rsid w:val="000E3AA3"/>
  </w:style>
  <w:style w:type="numbering" w:customStyle="1" w:styleId="170">
    <w:name w:val="无列表17"/>
    <w:next w:val="KeineListe"/>
    <w:semiHidden/>
    <w:rsid w:val="000E3AA3"/>
  </w:style>
  <w:style w:type="numbering" w:customStyle="1" w:styleId="171">
    <w:name w:val="リストなし17"/>
    <w:next w:val="KeineListe"/>
    <w:uiPriority w:val="99"/>
    <w:semiHidden/>
    <w:unhideWhenUsed/>
    <w:rsid w:val="000E3AA3"/>
  </w:style>
  <w:style w:type="numbering" w:customStyle="1" w:styleId="NoList119">
    <w:name w:val="No List119"/>
    <w:next w:val="KeineListe"/>
    <w:semiHidden/>
    <w:rsid w:val="000E3AA3"/>
  </w:style>
  <w:style w:type="numbering" w:customStyle="1" w:styleId="NoList211">
    <w:name w:val="No List211"/>
    <w:next w:val="KeineListe"/>
    <w:uiPriority w:val="99"/>
    <w:semiHidden/>
    <w:rsid w:val="000E3AA3"/>
  </w:style>
  <w:style w:type="numbering" w:customStyle="1" w:styleId="NoList36">
    <w:name w:val="No List36"/>
    <w:next w:val="KeineListe"/>
    <w:semiHidden/>
    <w:rsid w:val="000E3AA3"/>
  </w:style>
  <w:style w:type="numbering" w:customStyle="1" w:styleId="NoList46">
    <w:name w:val="No List46"/>
    <w:next w:val="KeineListe"/>
    <w:semiHidden/>
    <w:rsid w:val="000E3AA3"/>
  </w:style>
  <w:style w:type="numbering" w:customStyle="1" w:styleId="NoList52">
    <w:name w:val="No List52"/>
    <w:next w:val="KeineListe"/>
    <w:uiPriority w:val="99"/>
    <w:semiHidden/>
    <w:rsid w:val="000E3AA3"/>
  </w:style>
  <w:style w:type="numbering" w:customStyle="1" w:styleId="NoList61">
    <w:name w:val="No List61"/>
    <w:next w:val="KeineListe"/>
    <w:uiPriority w:val="99"/>
    <w:semiHidden/>
    <w:rsid w:val="000E3AA3"/>
  </w:style>
  <w:style w:type="numbering" w:customStyle="1" w:styleId="NoList71">
    <w:name w:val="No List71"/>
    <w:next w:val="KeineListe"/>
    <w:uiPriority w:val="99"/>
    <w:semiHidden/>
    <w:rsid w:val="000E3AA3"/>
  </w:style>
  <w:style w:type="numbering" w:customStyle="1" w:styleId="NoList1110">
    <w:name w:val="No List1110"/>
    <w:next w:val="KeineListe"/>
    <w:semiHidden/>
    <w:rsid w:val="000E3AA3"/>
  </w:style>
  <w:style w:type="numbering" w:customStyle="1" w:styleId="NoList212">
    <w:name w:val="No List212"/>
    <w:next w:val="KeineListe"/>
    <w:uiPriority w:val="99"/>
    <w:semiHidden/>
    <w:rsid w:val="000E3AA3"/>
  </w:style>
  <w:style w:type="numbering" w:customStyle="1" w:styleId="NoList81">
    <w:name w:val="No List81"/>
    <w:next w:val="KeineListe"/>
    <w:uiPriority w:val="99"/>
    <w:semiHidden/>
    <w:rsid w:val="000E3AA3"/>
  </w:style>
  <w:style w:type="numbering" w:customStyle="1" w:styleId="NoList125">
    <w:name w:val="No List125"/>
    <w:next w:val="KeineListe"/>
    <w:semiHidden/>
    <w:rsid w:val="000E3AA3"/>
  </w:style>
  <w:style w:type="numbering" w:customStyle="1" w:styleId="NoList221">
    <w:name w:val="No List221"/>
    <w:next w:val="KeineListe"/>
    <w:uiPriority w:val="99"/>
    <w:semiHidden/>
    <w:rsid w:val="000E3AA3"/>
  </w:style>
  <w:style w:type="numbering" w:customStyle="1" w:styleId="NoList91">
    <w:name w:val="No List91"/>
    <w:next w:val="KeineListe"/>
    <w:uiPriority w:val="99"/>
    <w:semiHidden/>
    <w:rsid w:val="000E3AA3"/>
  </w:style>
  <w:style w:type="numbering" w:customStyle="1" w:styleId="NoList131">
    <w:name w:val="No List131"/>
    <w:next w:val="KeineListe"/>
    <w:semiHidden/>
    <w:rsid w:val="000E3AA3"/>
  </w:style>
  <w:style w:type="numbering" w:customStyle="1" w:styleId="NoList231">
    <w:name w:val="No List231"/>
    <w:next w:val="KeineListe"/>
    <w:semiHidden/>
    <w:rsid w:val="000E3AA3"/>
  </w:style>
  <w:style w:type="numbering" w:customStyle="1" w:styleId="NoList101">
    <w:name w:val="No List101"/>
    <w:next w:val="KeineListe"/>
    <w:uiPriority w:val="99"/>
    <w:semiHidden/>
    <w:rsid w:val="000E3AA3"/>
  </w:style>
  <w:style w:type="numbering" w:customStyle="1" w:styleId="NoList141">
    <w:name w:val="No List141"/>
    <w:next w:val="KeineListe"/>
    <w:semiHidden/>
    <w:rsid w:val="000E3AA3"/>
  </w:style>
  <w:style w:type="numbering" w:customStyle="1" w:styleId="NoList241">
    <w:name w:val="No List241"/>
    <w:next w:val="KeineListe"/>
    <w:semiHidden/>
    <w:rsid w:val="000E3AA3"/>
  </w:style>
  <w:style w:type="numbering" w:customStyle="1" w:styleId="NoList311">
    <w:name w:val="No List311"/>
    <w:next w:val="KeineListe"/>
    <w:uiPriority w:val="99"/>
    <w:semiHidden/>
    <w:rsid w:val="000E3AA3"/>
  </w:style>
  <w:style w:type="numbering" w:customStyle="1" w:styleId="NoList411">
    <w:name w:val="No List411"/>
    <w:next w:val="KeineListe"/>
    <w:uiPriority w:val="99"/>
    <w:semiHidden/>
    <w:rsid w:val="000E3AA3"/>
  </w:style>
  <w:style w:type="numbering" w:customStyle="1" w:styleId="NoList511">
    <w:name w:val="No List511"/>
    <w:next w:val="KeineListe"/>
    <w:uiPriority w:val="99"/>
    <w:semiHidden/>
    <w:rsid w:val="000E3AA3"/>
  </w:style>
  <w:style w:type="numbering" w:customStyle="1" w:styleId="NoList151">
    <w:name w:val="No List151"/>
    <w:next w:val="KeineListe"/>
    <w:semiHidden/>
    <w:rsid w:val="000E3AA3"/>
  </w:style>
  <w:style w:type="numbering" w:customStyle="1" w:styleId="NoList161">
    <w:name w:val="No List161"/>
    <w:next w:val="KeineListe"/>
    <w:semiHidden/>
    <w:rsid w:val="000E3AA3"/>
  </w:style>
  <w:style w:type="numbering" w:customStyle="1" w:styleId="1160">
    <w:name w:val="无列表116"/>
    <w:next w:val="KeineListe"/>
    <w:semiHidden/>
    <w:rsid w:val="000E3AA3"/>
  </w:style>
  <w:style w:type="numbering" w:customStyle="1" w:styleId="11a">
    <w:name w:val="목록 없음11"/>
    <w:next w:val="KeineListe"/>
    <w:semiHidden/>
    <w:unhideWhenUsed/>
    <w:rsid w:val="000E3AA3"/>
  </w:style>
  <w:style w:type="numbering" w:customStyle="1" w:styleId="21d">
    <w:name w:val="목록 없음21"/>
    <w:next w:val="KeineListe"/>
    <w:semiHidden/>
    <w:rsid w:val="000E3AA3"/>
  </w:style>
  <w:style w:type="numbering" w:customStyle="1" w:styleId="NoList1111">
    <w:name w:val="No List1111"/>
    <w:next w:val="KeineListe"/>
    <w:uiPriority w:val="99"/>
    <w:semiHidden/>
    <w:rsid w:val="000E3AA3"/>
  </w:style>
  <w:style w:type="numbering" w:customStyle="1" w:styleId="NoList171">
    <w:name w:val="No List171"/>
    <w:next w:val="KeineListe"/>
    <w:uiPriority w:val="99"/>
    <w:semiHidden/>
    <w:unhideWhenUsed/>
    <w:rsid w:val="000E3AA3"/>
  </w:style>
  <w:style w:type="numbering" w:customStyle="1" w:styleId="1250">
    <w:name w:val="无列表125"/>
    <w:next w:val="KeineListe"/>
    <w:semiHidden/>
    <w:rsid w:val="000E3AA3"/>
  </w:style>
  <w:style w:type="numbering" w:customStyle="1" w:styleId="NoList181">
    <w:name w:val="No List181"/>
    <w:next w:val="KeineListe"/>
    <w:semiHidden/>
    <w:rsid w:val="000E3AA3"/>
  </w:style>
  <w:style w:type="numbering" w:customStyle="1" w:styleId="NoList37">
    <w:name w:val="No List37"/>
    <w:next w:val="KeineListe"/>
    <w:uiPriority w:val="99"/>
    <w:semiHidden/>
    <w:unhideWhenUsed/>
    <w:rsid w:val="000E3AA3"/>
  </w:style>
  <w:style w:type="numbering" w:customStyle="1" w:styleId="180">
    <w:name w:val="无列表18"/>
    <w:next w:val="KeineListe"/>
    <w:semiHidden/>
    <w:rsid w:val="000E3AA3"/>
  </w:style>
  <w:style w:type="numbering" w:customStyle="1" w:styleId="181">
    <w:name w:val="リストなし18"/>
    <w:next w:val="KeineListe"/>
    <w:uiPriority w:val="99"/>
    <w:semiHidden/>
    <w:unhideWhenUsed/>
    <w:rsid w:val="000E3AA3"/>
  </w:style>
  <w:style w:type="numbering" w:customStyle="1" w:styleId="NoList120">
    <w:name w:val="No List120"/>
    <w:next w:val="KeineListe"/>
    <w:semiHidden/>
    <w:rsid w:val="000E3AA3"/>
  </w:style>
  <w:style w:type="numbering" w:customStyle="1" w:styleId="NoList213">
    <w:name w:val="No List213"/>
    <w:next w:val="KeineListe"/>
    <w:uiPriority w:val="99"/>
    <w:semiHidden/>
    <w:rsid w:val="000E3AA3"/>
  </w:style>
  <w:style w:type="numbering" w:customStyle="1" w:styleId="NoList38">
    <w:name w:val="No List38"/>
    <w:next w:val="KeineListe"/>
    <w:semiHidden/>
    <w:rsid w:val="000E3AA3"/>
  </w:style>
  <w:style w:type="numbering" w:customStyle="1" w:styleId="NoList47">
    <w:name w:val="No List47"/>
    <w:next w:val="KeineListe"/>
    <w:semiHidden/>
    <w:rsid w:val="000E3AA3"/>
  </w:style>
  <w:style w:type="numbering" w:customStyle="1" w:styleId="NoList53">
    <w:name w:val="No List53"/>
    <w:next w:val="KeineListe"/>
    <w:uiPriority w:val="99"/>
    <w:semiHidden/>
    <w:rsid w:val="000E3AA3"/>
  </w:style>
  <w:style w:type="numbering" w:customStyle="1" w:styleId="NoList62">
    <w:name w:val="No List62"/>
    <w:next w:val="KeineListe"/>
    <w:uiPriority w:val="99"/>
    <w:semiHidden/>
    <w:rsid w:val="000E3AA3"/>
  </w:style>
  <w:style w:type="numbering" w:customStyle="1" w:styleId="NoList72">
    <w:name w:val="No List72"/>
    <w:next w:val="KeineListe"/>
    <w:uiPriority w:val="99"/>
    <w:semiHidden/>
    <w:rsid w:val="000E3AA3"/>
  </w:style>
  <w:style w:type="numbering" w:customStyle="1" w:styleId="NoList1112">
    <w:name w:val="No List1112"/>
    <w:next w:val="KeineListe"/>
    <w:uiPriority w:val="99"/>
    <w:semiHidden/>
    <w:rsid w:val="000E3AA3"/>
  </w:style>
  <w:style w:type="numbering" w:customStyle="1" w:styleId="NoList214">
    <w:name w:val="No List214"/>
    <w:next w:val="KeineListe"/>
    <w:uiPriority w:val="99"/>
    <w:semiHidden/>
    <w:rsid w:val="000E3AA3"/>
  </w:style>
  <w:style w:type="numbering" w:customStyle="1" w:styleId="NoList82">
    <w:name w:val="No List82"/>
    <w:next w:val="KeineListe"/>
    <w:uiPriority w:val="99"/>
    <w:semiHidden/>
    <w:rsid w:val="000E3AA3"/>
  </w:style>
  <w:style w:type="numbering" w:customStyle="1" w:styleId="NoList126">
    <w:name w:val="No List126"/>
    <w:next w:val="KeineListe"/>
    <w:semiHidden/>
    <w:rsid w:val="000E3AA3"/>
  </w:style>
  <w:style w:type="numbering" w:customStyle="1" w:styleId="NoList222">
    <w:name w:val="No List222"/>
    <w:next w:val="KeineListe"/>
    <w:uiPriority w:val="99"/>
    <w:semiHidden/>
    <w:rsid w:val="000E3AA3"/>
  </w:style>
  <w:style w:type="numbering" w:customStyle="1" w:styleId="NoList92">
    <w:name w:val="No List92"/>
    <w:next w:val="KeineListe"/>
    <w:uiPriority w:val="99"/>
    <w:semiHidden/>
    <w:rsid w:val="000E3AA3"/>
  </w:style>
  <w:style w:type="numbering" w:customStyle="1" w:styleId="NoList132">
    <w:name w:val="No List132"/>
    <w:next w:val="KeineListe"/>
    <w:semiHidden/>
    <w:rsid w:val="000E3AA3"/>
  </w:style>
  <w:style w:type="numbering" w:customStyle="1" w:styleId="NoList232">
    <w:name w:val="No List232"/>
    <w:next w:val="KeineListe"/>
    <w:semiHidden/>
    <w:rsid w:val="000E3AA3"/>
  </w:style>
  <w:style w:type="numbering" w:customStyle="1" w:styleId="NoList102">
    <w:name w:val="No List102"/>
    <w:next w:val="KeineListe"/>
    <w:uiPriority w:val="99"/>
    <w:semiHidden/>
    <w:rsid w:val="000E3AA3"/>
  </w:style>
  <w:style w:type="numbering" w:customStyle="1" w:styleId="NoList142">
    <w:name w:val="No List142"/>
    <w:next w:val="KeineListe"/>
    <w:semiHidden/>
    <w:rsid w:val="000E3AA3"/>
  </w:style>
  <w:style w:type="numbering" w:customStyle="1" w:styleId="NoList242">
    <w:name w:val="No List242"/>
    <w:next w:val="KeineListe"/>
    <w:semiHidden/>
    <w:rsid w:val="000E3AA3"/>
  </w:style>
  <w:style w:type="numbering" w:customStyle="1" w:styleId="NoList312">
    <w:name w:val="No List312"/>
    <w:next w:val="KeineListe"/>
    <w:uiPriority w:val="99"/>
    <w:semiHidden/>
    <w:rsid w:val="000E3AA3"/>
  </w:style>
  <w:style w:type="numbering" w:customStyle="1" w:styleId="NoList412">
    <w:name w:val="No List412"/>
    <w:next w:val="KeineListe"/>
    <w:uiPriority w:val="99"/>
    <w:semiHidden/>
    <w:rsid w:val="000E3AA3"/>
  </w:style>
  <w:style w:type="numbering" w:customStyle="1" w:styleId="NoList512">
    <w:name w:val="No List512"/>
    <w:next w:val="KeineListe"/>
    <w:uiPriority w:val="99"/>
    <w:semiHidden/>
    <w:rsid w:val="000E3AA3"/>
  </w:style>
  <w:style w:type="numbering" w:customStyle="1" w:styleId="NoList152">
    <w:name w:val="No List152"/>
    <w:next w:val="KeineListe"/>
    <w:semiHidden/>
    <w:rsid w:val="000E3AA3"/>
  </w:style>
  <w:style w:type="numbering" w:customStyle="1" w:styleId="NoList162">
    <w:name w:val="No List162"/>
    <w:next w:val="KeineListe"/>
    <w:semiHidden/>
    <w:rsid w:val="000E3AA3"/>
  </w:style>
  <w:style w:type="numbering" w:customStyle="1" w:styleId="1170">
    <w:name w:val="无列表117"/>
    <w:next w:val="KeineListe"/>
    <w:semiHidden/>
    <w:rsid w:val="000E3AA3"/>
  </w:style>
  <w:style w:type="numbering" w:customStyle="1" w:styleId="127">
    <w:name w:val="목록 없음12"/>
    <w:next w:val="KeineListe"/>
    <w:semiHidden/>
    <w:unhideWhenUsed/>
    <w:rsid w:val="000E3AA3"/>
  </w:style>
  <w:style w:type="numbering" w:customStyle="1" w:styleId="228">
    <w:name w:val="목록 없음22"/>
    <w:next w:val="KeineListe"/>
    <w:semiHidden/>
    <w:rsid w:val="000E3AA3"/>
  </w:style>
  <w:style w:type="numbering" w:customStyle="1" w:styleId="NoList1113">
    <w:name w:val="No List1113"/>
    <w:next w:val="KeineListe"/>
    <w:uiPriority w:val="99"/>
    <w:semiHidden/>
    <w:rsid w:val="000E3AA3"/>
  </w:style>
  <w:style w:type="numbering" w:customStyle="1" w:styleId="NoList172">
    <w:name w:val="No List172"/>
    <w:next w:val="KeineListe"/>
    <w:uiPriority w:val="99"/>
    <w:semiHidden/>
    <w:unhideWhenUsed/>
    <w:rsid w:val="000E3AA3"/>
  </w:style>
  <w:style w:type="numbering" w:customStyle="1" w:styleId="1260">
    <w:name w:val="无列表126"/>
    <w:next w:val="KeineListe"/>
    <w:semiHidden/>
    <w:rsid w:val="000E3AA3"/>
  </w:style>
  <w:style w:type="numbering" w:customStyle="1" w:styleId="NoList182">
    <w:name w:val="No List182"/>
    <w:next w:val="KeineListe"/>
    <w:semiHidden/>
    <w:rsid w:val="000E3AA3"/>
  </w:style>
  <w:style w:type="numbering" w:customStyle="1" w:styleId="NoList39">
    <w:name w:val="No List39"/>
    <w:next w:val="KeineListe"/>
    <w:uiPriority w:val="99"/>
    <w:semiHidden/>
    <w:unhideWhenUsed/>
    <w:rsid w:val="000E3AA3"/>
  </w:style>
  <w:style w:type="numbering" w:customStyle="1" w:styleId="190">
    <w:name w:val="无列表19"/>
    <w:next w:val="KeineListe"/>
    <w:semiHidden/>
    <w:rsid w:val="000E3AA3"/>
  </w:style>
  <w:style w:type="numbering" w:customStyle="1" w:styleId="191">
    <w:name w:val="リストなし19"/>
    <w:next w:val="KeineListe"/>
    <w:uiPriority w:val="99"/>
    <w:semiHidden/>
    <w:unhideWhenUsed/>
    <w:rsid w:val="000E3AA3"/>
  </w:style>
  <w:style w:type="numbering" w:customStyle="1" w:styleId="NoList127">
    <w:name w:val="No List127"/>
    <w:next w:val="KeineListe"/>
    <w:semiHidden/>
    <w:unhideWhenUsed/>
    <w:rsid w:val="000E3AA3"/>
  </w:style>
  <w:style w:type="numbering" w:customStyle="1" w:styleId="1180">
    <w:name w:val="无列表118"/>
    <w:next w:val="KeineListe"/>
    <w:semiHidden/>
    <w:rsid w:val="000E3AA3"/>
  </w:style>
  <w:style w:type="numbering" w:customStyle="1" w:styleId="1161">
    <w:name w:val="リストなし116"/>
    <w:next w:val="KeineListe"/>
    <w:uiPriority w:val="99"/>
    <w:semiHidden/>
    <w:unhideWhenUsed/>
    <w:rsid w:val="000E3AA3"/>
  </w:style>
  <w:style w:type="numbering" w:customStyle="1" w:styleId="NoList215">
    <w:name w:val="No List215"/>
    <w:next w:val="KeineListe"/>
    <w:semiHidden/>
    <w:unhideWhenUsed/>
    <w:rsid w:val="000E3AA3"/>
  </w:style>
  <w:style w:type="numbering" w:customStyle="1" w:styleId="NoList310">
    <w:name w:val="No List310"/>
    <w:next w:val="KeineListe"/>
    <w:semiHidden/>
    <w:unhideWhenUsed/>
    <w:rsid w:val="000E3AA3"/>
  </w:style>
  <w:style w:type="numbering" w:customStyle="1" w:styleId="NoList1114">
    <w:name w:val="No List1114"/>
    <w:next w:val="KeineListe"/>
    <w:uiPriority w:val="99"/>
    <w:semiHidden/>
    <w:unhideWhenUsed/>
    <w:rsid w:val="000E3AA3"/>
  </w:style>
  <w:style w:type="numbering" w:customStyle="1" w:styleId="NoList48">
    <w:name w:val="No List48"/>
    <w:next w:val="KeineListe"/>
    <w:semiHidden/>
    <w:unhideWhenUsed/>
    <w:rsid w:val="000E3AA3"/>
  </w:style>
  <w:style w:type="numbering" w:customStyle="1" w:styleId="NoList54">
    <w:name w:val="No List54"/>
    <w:next w:val="KeineListe"/>
    <w:uiPriority w:val="99"/>
    <w:semiHidden/>
    <w:unhideWhenUsed/>
    <w:rsid w:val="000E3AA3"/>
  </w:style>
  <w:style w:type="numbering" w:customStyle="1" w:styleId="NoList1115">
    <w:name w:val="No List1115"/>
    <w:next w:val="KeineListe"/>
    <w:semiHidden/>
    <w:unhideWhenUsed/>
    <w:rsid w:val="000E3AA3"/>
  </w:style>
  <w:style w:type="numbering" w:customStyle="1" w:styleId="NoList216">
    <w:name w:val="No List216"/>
    <w:next w:val="KeineListe"/>
    <w:semiHidden/>
    <w:unhideWhenUsed/>
    <w:rsid w:val="000E3AA3"/>
  </w:style>
  <w:style w:type="numbering" w:customStyle="1" w:styleId="NoList313">
    <w:name w:val="No List313"/>
    <w:next w:val="KeineListe"/>
    <w:uiPriority w:val="99"/>
    <w:semiHidden/>
    <w:unhideWhenUsed/>
    <w:rsid w:val="000E3AA3"/>
  </w:style>
  <w:style w:type="numbering" w:customStyle="1" w:styleId="NoList413">
    <w:name w:val="No List413"/>
    <w:next w:val="KeineListe"/>
    <w:uiPriority w:val="99"/>
    <w:semiHidden/>
    <w:unhideWhenUsed/>
    <w:rsid w:val="000E3AA3"/>
  </w:style>
  <w:style w:type="numbering" w:customStyle="1" w:styleId="NoList63">
    <w:name w:val="No List63"/>
    <w:next w:val="KeineListe"/>
    <w:uiPriority w:val="99"/>
    <w:semiHidden/>
    <w:unhideWhenUsed/>
    <w:rsid w:val="000E3AA3"/>
  </w:style>
  <w:style w:type="numbering" w:customStyle="1" w:styleId="NoList73">
    <w:name w:val="No List73"/>
    <w:next w:val="KeineListe"/>
    <w:uiPriority w:val="99"/>
    <w:semiHidden/>
    <w:unhideWhenUsed/>
    <w:rsid w:val="000E3AA3"/>
  </w:style>
  <w:style w:type="numbering" w:customStyle="1" w:styleId="NoList128">
    <w:name w:val="No List128"/>
    <w:next w:val="KeineListe"/>
    <w:semiHidden/>
    <w:unhideWhenUsed/>
    <w:rsid w:val="000E3AA3"/>
  </w:style>
  <w:style w:type="numbering" w:customStyle="1" w:styleId="NoList223">
    <w:name w:val="No List223"/>
    <w:next w:val="KeineListe"/>
    <w:uiPriority w:val="99"/>
    <w:semiHidden/>
    <w:unhideWhenUsed/>
    <w:rsid w:val="000E3AA3"/>
  </w:style>
  <w:style w:type="numbering" w:customStyle="1" w:styleId="NoList321">
    <w:name w:val="No List321"/>
    <w:next w:val="KeineListe"/>
    <w:uiPriority w:val="99"/>
    <w:semiHidden/>
    <w:unhideWhenUsed/>
    <w:rsid w:val="000E3AA3"/>
  </w:style>
  <w:style w:type="numbering" w:customStyle="1" w:styleId="NoList83">
    <w:name w:val="No List83"/>
    <w:next w:val="KeineListe"/>
    <w:uiPriority w:val="99"/>
    <w:semiHidden/>
    <w:rsid w:val="000E3AA3"/>
  </w:style>
  <w:style w:type="numbering" w:customStyle="1" w:styleId="NoList93">
    <w:name w:val="No List93"/>
    <w:next w:val="KeineListe"/>
    <w:uiPriority w:val="99"/>
    <w:semiHidden/>
    <w:rsid w:val="000E3AA3"/>
  </w:style>
  <w:style w:type="numbering" w:customStyle="1" w:styleId="NoList133">
    <w:name w:val="No List133"/>
    <w:next w:val="KeineListe"/>
    <w:semiHidden/>
    <w:rsid w:val="000E3AA3"/>
  </w:style>
  <w:style w:type="numbering" w:customStyle="1" w:styleId="NoList233">
    <w:name w:val="No List233"/>
    <w:next w:val="KeineListe"/>
    <w:semiHidden/>
    <w:rsid w:val="000E3AA3"/>
  </w:style>
  <w:style w:type="numbering" w:customStyle="1" w:styleId="NoList103">
    <w:name w:val="No List103"/>
    <w:next w:val="KeineListe"/>
    <w:semiHidden/>
    <w:rsid w:val="000E3AA3"/>
  </w:style>
  <w:style w:type="numbering" w:customStyle="1" w:styleId="NoList143">
    <w:name w:val="No List143"/>
    <w:next w:val="KeineListe"/>
    <w:semiHidden/>
    <w:rsid w:val="000E3AA3"/>
  </w:style>
  <w:style w:type="numbering" w:customStyle="1" w:styleId="NoList243">
    <w:name w:val="No List243"/>
    <w:next w:val="KeineListe"/>
    <w:semiHidden/>
    <w:rsid w:val="000E3AA3"/>
  </w:style>
  <w:style w:type="numbering" w:customStyle="1" w:styleId="NoList513">
    <w:name w:val="No List513"/>
    <w:next w:val="KeineListe"/>
    <w:uiPriority w:val="99"/>
    <w:semiHidden/>
    <w:rsid w:val="000E3AA3"/>
  </w:style>
  <w:style w:type="numbering" w:customStyle="1" w:styleId="NoList153">
    <w:name w:val="No List153"/>
    <w:next w:val="KeineListe"/>
    <w:semiHidden/>
    <w:rsid w:val="000E3AA3"/>
  </w:style>
  <w:style w:type="numbering" w:customStyle="1" w:styleId="NoList163">
    <w:name w:val="No List163"/>
    <w:next w:val="KeineListe"/>
    <w:semiHidden/>
    <w:rsid w:val="000E3AA3"/>
  </w:style>
  <w:style w:type="numbering" w:customStyle="1" w:styleId="135">
    <w:name w:val="목록 없음13"/>
    <w:next w:val="KeineListe"/>
    <w:semiHidden/>
    <w:unhideWhenUsed/>
    <w:rsid w:val="000E3AA3"/>
  </w:style>
  <w:style w:type="numbering" w:customStyle="1" w:styleId="237">
    <w:name w:val="목록 없음23"/>
    <w:next w:val="KeineListe"/>
    <w:semiHidden/>
    <w:rsid w:val="000E3AA3"/>
  </w:style>
  <w:style w:type="numbering" w:customStyle="1" w:styleId="Style12">
    <w:name w:val="Style12"/>
    <w:uiPriority w:val="99"/>
    <w:rsid w:val="000E3AA3"/>
    <w:pPr>
      <w:numPr>
        <w:numId w:val="15"/>
      </w:numPr>
    </w:pPr>
  </w:style>
  <w:style w:type="numbering" w:customStyle="1" w:styleId="NoList173">
    <w:name w:val="No List173"/>
    <w:next w:val="KeineListe"/>
    <w:uiPriority w:val="99"/>
    <w:semiHidden/>
    <w:unhideWhenUsed/>
    <w:rsid w:val="000E3AA3"/>
  </w:style>
  <w:style w:type="numbering" w:customStyle="1" w:styleId="SGS11">
    <w:name w:val="SGS11"/>
    <w:uiPriority w:val="99"/>
    <w:rsid w:val="000E3AA3"/>
    <w:pPr>
      <w:numPr>
        <w:numId w:val="11"/>
      </w:numPr>
    </w:pPr>
  </w:style>
  <w:style w:type="numbering" w:customStyle="1" w:styleId="Style111">
    <w:name w:val="Style111"/>
    <w:uiPriority w:val="99"/>
    <w:rsid w:val="000E3AA3"/>
    <w:pPr>
      <w:numPr>
        <w:numId w:val="12"/>
      </w:numPr>
    </w:pPr>
  </w:style>
  <w:style w:type="numbering" w:customStyle="1" w:styleId="NoList191">
    <w:name w:val="No List191"/>
    <w:next w:val="KeineListe"/>
    <w:uiPriority w:val="99"/>
    <w:semiHidden/>
    <w:unhideWhenUsed/>
    <w:rsid w:val="000E3AA3"/>
  </w:style>
  <w:style w:type="numbering" w:customStyle="1" w:styleId="1270">
    <w:name w:val="无列表127"/>
    <w:next w:val="KeineListe"/>
    <w:semiHidden/>
    <w:rsid w:val="000E3AA3"/>
  </w:style>
  <w:style w:type="numbering" w:customStyle="1" w:styleId="NoList183">
    <w:name w:val="No List183"/>
    <w:next w:val="KeineListe"/>
    <w:semiHidden/>
    <w:rsid w:val="000E3AA3"/>
  </w:style>
  <w:style w:type="numbering" w:customStyle="1" w:styleId="NoList1101">
    <w:name w:val="No List1101"/>
    <w:next w:val="KeineListe"/>
    <w:uiPriority w:val="99"/>
    <w:semiHidden/>
    <w:rsid w:val="000E3AA3"/>
  </w:style>
  <w:style w:type="numbering" w:customStyle="1" w:styleId="1350">
    <w:name w:val="无列表135"/>
    <w:next w:val="KeineListe"/>
    <w:semiHidden/>
    <w:rsid w:val="000E3AA3"/>
  </w:style>
  <w:style w:type="numbering" w:customStyle="1" w:styleId="1251">
    <w:name w:val="リストなし125"/>
    <w:next w:val="KeineListe"/>
    <w:uiPriority w:val="99"/>
    <w:semiHidden/>
    <w:unhideWhenUsed/>
    <w:rsid w:val="000E3AA3"/>
  </w:style>
  <w:style w:type="numbering" w:customStyle="1" w:styleId="NoList251">
    <w:name w:val="No List251"/>
    <w:next w:val="KeineListe"/>
    <w:uiPriority w:val="99"/>
    <w:semiHidden/>
    <w:rsid w:val="000E3AA3"/>
  </w:style>
  <w:style w:type="numbering" w:customStyle="1" w:styleId="1115">
    <w:name w:val="无列表1115"/>
    <w:next w:val="KeineListe"/>
    <w:semiHidden/>
    <w:rsid w:val="000E3AA3"/>
  </w:style>
  <w:style w:type="numbering" w:customStyle="1" w:styleId="11150">
    <w:name w:val="リストなし1115"/>
    <w:next w:val="KeineListe"/>
    <w:uiPriority w:val="99"/>
    <w:semiHidden/>
    <w:unhideWhenUsed/>
    <w:rsid w:val="000E3AA3"/>
  </w:style>
  <w:style w:type="numbering" w:customStyle="1" w:styleId="12110">
    <w:name w:val="无列表1211"/>
    <w:next w:val="KeineListe"/>
    <w:semiHidden/>
    <w:rsid w:val="000E3AA3"/>
  </w:style>
  <w:style w:type="numbering" w:customStyle="1" w:styleId="12111">
    <w:name w:val="リストなし1211"/>
    <w:next w:val="KeineListe"/>
    <w:uiPriority w:val="99"/>
    <w:semiHidden/>
    <w:unhideWhenUsed/>
    <w:rsid w:val="000E3AA3"/>
  </w:style>
  <w:style w:type="numbering" w:customStyle="1" w:styleId="NoList1121">
    <w:name w:val="No List1121"/>
    <w:next w:val="KeineListe"/>
    <w:uiPriority w:val="99"/>
    <w:semiHidden/>
    <w:unhideWhenUsed/>
    <w:rsid w:val="000E3AA3"/>
  </w:style>
  <w:style w:type="numbering" w:customStyle="1" w:styleId="111110">
    <w:name w:val="无列表11111"/>
    <w:next w:val="KeineListe"/>
    <w:semiHidden/>
    <w:rsid w:val="000E3AA3"/>
  </w:style>
  <w:style w:type="numbering" w:customStyle="1" w:styleId="111111">
    <w:name w:val="リストなし11111"/>
    <w:next w:val="KeineListe"/>
    <w:uiPriority w:val="99"/>
    <w:semiHidden/>
    <w:unhideWhenUsed/>
    <w:rsid w:val="000E3AA3"/>
  </w:style>
  <w:style w:type="numbering" w:customStyle="1" w:styleId="NoList421">
    <w:name w:val="No List421"/>
    <w:next w:val="KeineListe"/>
    <w:uiPriority w:val="99"/>
    <w:semiHidden/>
    <w:unhideWhenUsed/>
    <w:rsid w:val="000E3AA3"/>
  </w:style>
  <w:style w:type="numbering" w:customStyle="1" w:styleId="13110">
    <w:name w:val="无列表1311"/>
    <w:next w:val="KeineListe"/>
    <w:semiHidden/>
    <w:rsid w:val="000E3AA3"/>
  </w:style>
  <w:style w:type="numbering" w:customStyle="1" w:styleId="1340">
    <w:name w:val="リストなし134"/>
    <w:next w:val="KeineListe"/>
    <w:uiPriority w:val="99"/>
    <w:semiHidden/>
    <w:unhideWhenUsed/>
    <w:rsid w:val="000E3AA3"/>
  </w:style>
  <w:style w:type="numbering" w:customStyle="1" w:styleId="NoList1211">
    <w:name w:val="No List1211"/>
    <w:next w:val="KeineListe"/>
    <w:uiPriority w:val="99"/>
    <w:semiHidden/>
    <w:unhideWhenUsed/>
    <w:rsid w:val="000E3AA3"/>
  </w:style>
  <w:style w:type="numbering" w:customStyle="1" w:styleId="1124">
    <w:name w:val="无列表1124"/>
    <w:next w:val="KeineListe"/>
    <w:semiHidden/>
    <w:rsid w:val="000E3AA3"/>
  </w:style>
  <w:style w:type="numbering" w:customStyle="1" w:styleId="11240">
    <w:name w:val="リストなし1124"/>
    <w:next w:val="KeineListe"/>
    <w:uiPriority w:val="99"/>
    <w:semiHidden/>
    <w:unhideWhenUsed/>
    <w:rsid w:val="000E3AA3"/>
  </w:style>
  <w:style w:type="numbering" w:customStyle="1" w:styleId="NoList201">
    <w:name w:val="No List201"/>
    <w:next w:val="KeineListe"/>
    <w:uiPriority w:val="99"/>
    <w:semiHidden/>
    <w:unhideWhenUsed/>
    <w:rsid w:val="000E3AA3"/>
  </w:style>
  <w:style w:type="numbering" w:customStyle="1" w:styleId="NoList1131">
    <w:name w:val="No List1131"/>
    <w:next w:val="KeineListe"/>
    <w:uiPriority w:val="99"/>
    <w:semiHidden/>
    <w:rsid w:val="000E3AA3"/>
  </w:style>
  <w:style w:type="numbering" w:customStyle="1" w:styleId="1410">
    <w:name w:val="无列表141"/>
    <w:next w:val="KeineListe"/>
    <w:semiHidden/>
    <w:rsid w:val="000E3AA3"/>
  </w:style>
  <w:style w:type="numbering" w:customStyle="1" w:styleId="1411">
    <w:name w:val="リストなし141"/>
    <w:next w:val="KeineListe"/>
    <w:uiPriority w:val="99"/>
    <w:semiHidden/>
    <w:unhideWhenUsed/>
    <w:rsid w:val="000E3AA3"/>
  </w:style>
  <w:style w:type="numbering" w:customStyle="1" w:styleId="NoList261">
    <w:name w:val="No List261"/>
    <w:next w:val="KeineListe"/>
    <w:uiPriority w:val="99"/>
    <w:semiHidden/>
    <w:rsid w:val="000E3AA3"/>
  </w:style>
  <w:style w:type="numbering" w:customStyle="1" w:styleId="11310">
    <w:name w:val="无列表1131"/>
    <w:next w:val="KeineListe"/>
    <w:semiHidden/>
    <w:rsid w:val="000E3AA3"/>
  </w:style>
  <w:style w:type="numbering" w:customStyle="1" w:styleId="11311">
    <w:name w:val="リストなし1131"/>
    <w:next w:val="KeineListe"/>
    <w:uiPriority w:val="99"/>
    <w:semiHidden/>
    <w:unhideWhenUsed/>
    <w:rsid w:val="000E3AA3"/>
  </w:style>
  <w:style w:type="numbering" w:customStyle="1" w:styleId="NoList331">
    <w:name w:val="No List331"/>
    <w:next w:val="KeineListe"/>
    <w:uiPriority w:val="99"/>
    <w:semiHidden/>
    <w:unhideWhenUsed/>
    <w:rsid w:val="000E3AA3"/>
  </w:style>
  <w:style w:type="numbering" w:customStyle="1" w:styleId="12210">
    <w:name w:val="无列表1221"/>
    <w:next w:val="KeineListe"/>
    <w:semiHidden/>
    <w:rsid w:val="000E3AA3"/>
  </w:style>
  <w:style w:type="numbering" w:customStyle="1" w:styleId="12211">
    <w:name w:val="リストなし1221"/>
    <w:next w:val="KeineListe"/>
    <w:uiPriority w:val="99"/>
    <w:semiHidden/>
    <w:unhideWhenUsed/>
    <w:rsid w:val="000E3AA3"/>
  </w:style>
  <w:style w:type="numbering" w:customStyle="1" w:styleId="NoList1141">
    <w:name w:val="No List1141"/>
    <w:next w:val="KeineListe"/>
    <w:uiPriority w:val="99"/>
    <w:semiHidden/>
    <w:unhideWhenUsed/>
    <w:rsid w:val="000E3AA3"/>
  </w:style>
  <w:style w:type="numbering" w:customStyle="1" w:styleId="111210">
    <w:name w:val="无列表11121"/>
    <w:next w:val="KeineListe"/>
    <w:semiHidden/>
    <w:rsid w:val="000E3AA3"/>
  </w:style>
  <w:style w:type="numbering" w:customStyle="1" w:styleId="111211">
    <w:name w:val="リストなし11121"/>
    <w:next w:val="KeineListe"/>
    <w:uiPriority w:val="99"/>
    <w:semiHidden/>
    <w:unhideWhenUsed/>
    <w:rsid w:val="000E3AA3"/>
  </w:style>
  <w:style w:type="numbering" w:customStyle="1" w:styleId="NoList431">
    <w:name w:val="No List431"/>
    <w:next w:val="KeineListe"/>
    <w:uiPriority w:val="99"/>
    <w:semiHidden/>
    <w:unhideWhenUsed/>
    <w:rsid w:val="000E3AA3"/>
  </w:style>
  <w:style w:type="numbering" w:customStyle="1" w:styleId="13210">
    <w:name w:val="无列表1321"/>
    <w:next w:val="KeineListe"/>
    <w:semiHidden/>
    <w:rsid w:val="000E3AA3"/>
  </w:style>
  <w:style w:type="numbering" w:customStyle="1" w:styleId="13111">
    <w:name w:val="リストなし1311"/>
    <w:next w:val="KeineListe"/>
    <w:uiPriority w:val="99"/>
    <w:semiHidden/>
    <w:unhideWhenUsed/>
    <w:rsid w:val="000E3AA3"/>
  </w:style>
  <w:style w:type="numbering" w:customStyle="1" w:styleId="NoList1221">
    <w:name w:val="No List1221"/>
    <w:next w:val="KeineListe"/>
    <w:uiPriority w:val="99"/>
    <w:semiHidden/>
    <w:unhideWhenUsed/>
    <w:rsid w:val="000E3AA3"/>
  </w:style>
  <w:style w:type="numbering" w:customStyle="1" w:styleId="112110">
    <w:name w:val="无列表11211"/>
    <w:next w:val="KeineListe"/>
    <w:semiHidden/>
    <w:rsid w:val="000E3AA3"/>
  </w:style>
  <w:style w:type="numbering" w:customStyle="1" w:styleId="112111">
    <w:name w:val="リストなし11211"/>
    <w:next w:val="KeineListe"/>
    <w:uiPriority w:val="99"/>
    <w:semiHidden/>
    <w:unhideWhenUsed/>
    <w:rsid w:val="000E3AA3"/>
  </w:style>
  <w:style w:type="numbering" w:customStyle="1" w:styleId="NoList271">
    <w:name w:val="No List271"/>
    <w:next w:val="KeineListe"/>
    <w:uiPriority w:val="99"/>
    <w:semiHidden/>
    <w:unhideWhenUsed/>
    <w:rsid w:val="000E3AA3"/>
  </w:style>
  <w:style w:type="numbering" w:customStyle="1" w:styleId="NoList1151">
    <w:name w:val="No List1151"/>
    <w:next w:val="KeineListe"/>
    <w:uiPriority w:val="99"/>
    <w:semiHidden/>
    <w:rsid w:val="000E3AA3"/>
  </w:style>
  <w:style w:type="numbering" w:customStyle="1" w:styleId="1510">
    <w:name w:val="无列表151"/>
    <w:next w:val="KeineListe"/>
    <w:semiHidden/>
    <w:rsid w:val="000E3AA3"/>
  </w:style>
  <w:style w:type="numbering" w:customStyle="1" w:styleId="1511">
    <w:name w:val="リストなし151"/>
    <w:next w:val="KeineListe"/>
    <w:uiPriority w:val="99"/>
    <w:semiHidden/>
    <w:unhideWhenUsed/>
    <w:rsid w:val="000E3AA3"/>
  </w:style>
  <w:style w:type="numbering" w:customStyle="1" w:styleId="NoList281">
    <w:name w:val="No List281"/>
    <w:next w:val="KeineListe"/>
    <w:uiPriority w:val="99"/>
    <w:semiHidden/>
    <w:rsid w:val="000E3AA3"/>
  </w:style>
  <w:style w:type="numbering" w:customStyle="1" w:styleId="11410">
    <w:name w:val="无列表1141"/>
    <w:next w:val="KeineListe"/>
    <w:semiHidden/>
    <w:rsid w:val="000E3AA3"/>
  </w:style>
  <w:style w:type="numbering" w:customStyle="1" w:styleId="11411">
    <w:name w:val="リストなし1141"/>
    <w:next w:val="KeineListe"/>
    <w:uiPriority w:val="99"/>
    <w:semiHidden/>
    <w:unhideWhenUsed/>
    <w:rsid w:val="000E3AA3"/>
  </w:style>
  <w:style w:type="numbering" w:customStyle="1" w:styleId="NoList341">
    <w:name w:val="No List341"/>
    <w:next w:val="KeineListe"/>
    <w:uiPriority w:val="99"/>
    <w:semiHidden/>
    <w:unhideWhenUsed/>
    <w:rsid w:val="000E3AA3"/>
  </w:style>
  <w:style w:type="numbering" w:customStyle="1" w:styleId="12310">
    <w:name w:val="无列表1231"/>
    <w:next w:val="KeineListe"/>
    <w:semiHidden/>
    <w:rsid w:val="000E3AA3"/>
  </w:style>
  <w:style w:type="numbering" w:customStyle="1" w:styleId="12311">
    <w:name w:val="リストなし1231"/>
    <w:next w:val="KeineListe"/>
    <w:uiPriority w:val="99"/>
    <w:semiHidden/>
    <w:unhideWhenUsed/>
    <w:rsid w:val="000E3AA3"/>
  </w:style>
  <w:style w:type="numbering" w:customStyle="1" w:styleId="NoList1161">
    <w:name w:val="No List1161"/>
    <w:next w:val="KeineListe"/>
    <w:uiPriority w:val="99"/>
    <w:semiHidden/>
    <w:unhideWhenUsed/>
    <w:rsid w:val="000E3AA3"/>
  </w:style>
  <w:style w:type="numbering" w:customStyle="1" w:styleId="111310">
    <w:name w:val="无列表11131"/>
    <w:next w:val="KeineListe"/>
    <w:semiHidden/>
    <w:rsid w:val="000E3AA3"/>
  </w:style>
  <w:style w:type="numbering" w:customStyle="1" w:styleId="111311">
    <w:name w:val="リストなし11131"/>
    <w:next w:val="KeineListe"/>
    <w:uiPriority w:val="99"/>
    <w:semiHidden/>
    <w:unhideWhenUsed/>
    <w:rsid w:val="000E3AA3"/>
  </w:style>
  <w:style w:type="numbering" w:customStyle="1" w:styleId="NoList441">
    <w:name w:val="No List441"/>
    <w:next w:val="KeineListe"/>
    <w:uiPriority w:val="99"/>
    <w:semiHidden/>
    <w:unhideWhenUsed/>
    <w:rsid w:val="000E3AA3"/>
  </w:style>
  <w:style w:type="numbering" w:customStyle="1" w:styleId="13310">
    <w:name w:val="无列表1331"/>
    <w:next w:val="KeineListe"/>
    <w:semiHidden/>
    <w:rsid w:val="000E3AA3"/>
  </w:style>
  <w:style w:type="numbering" w:customStyle="1" w:styleId="13211">
    <w:name w:val="リストなし1321"/>
    <w:next w:val="KeineListe"/>
    <w:uiPriority w:val="99"/>
    <w:semiHidden/>
    <w:unhideWhenUsed/>
    <w:rsid w:val="000E3AA3"/>
  </w:style>
  <w:style w:type="numbering" w:customStyle="1" w:styleId="NoList1231">
    <w:name w:val="No List1231"/>
    <w:next w:val="KeineListe"/>
    <w:uiPriority w:val="99"/>
    <w:semiHidden/>
    <w:unhideWhenUsed/>
    <w:rsid w:val="000E3AA3"/>
  </w:style>
  <w:style w:type="numbering" w:customStyle="1" w:styleId="11221">
    <w:name w:val="无列表11221"/>
    <w:next w:val="KeineListe"/>
    <w:semiHidden/>
    <w:rsid w:val="000E3AA3"/>
  </w:style>
  <w:style w:type="numbering" w:customStyle="1" w:styleId="112210">
    <w:name w:val="リストなし11221"/>
    <w:next w:val="KeineListe"/>
    <w:uiPriority w:val="99"/>
    <w:semiHidden/>
    <w:unhideWhenUsed/>
    <w:rsid w:val="000E3AA3"/>
  </w:style>
  <w:style w:type="numbering" w:customStyle="1" w:styleId="NoList291">
    <w:name w:val="No List291"/>
    <w:next w:val="KeineListe"/>
    <w:uiPriority w:val="99"/>
    <w:semiHidden/>
    <w:unhideWhenUsed/>
    <w:rsid w:val="000E3AA3"/>
  </w:style>
  <w:style w:type="numbering" w:customStyle="1" w:styleId="NoList1171">
    <w:name w:val="No List1171"/>
    <w:next w:val="KeineListe"/>
    <w:uiPriority w:val="99"/>
    <w:semiHidden/>
    <w:rsid w:val="000E3AA3"/>
  </w:style>
  <w:style w:type="numbering" w:customStyle="1" w:styleId="1610">
    <w:name w:val="无列表161"/>
    <w:next w:val="KeineListe"/>
    <w:semiHidden/>
    <w:rsid w:val="000E3AA3"/>
  </w:style>
  <w:style w:type="numbering" w:customStyle="1" w:styleId="1611">
    <w:name w:val="リストなし161"/>
    <w:next w:val="KeineListe"/>
    <w:uiPriority w:val="99"/>
    <w:semiHidden/>
    <w:unhideWhenUsed/>
    <w:rsid w:val="000E3AA3"/>
  </w:style>
  <w:style w:type="numbering" w:customStyle="1" w:styleId="NoList2101">
    <w:name w:val="No List2101"/>
    <w:next w:val="KeineListe"/>
    <w:uiPriority w:val="99"/>
    <w:semiHidden/>
    <w:rsid w:val="000E3AA3"/>
  </w:style>
  <w:style w:type="numbering" w:customStyle="1" w:styleId="11510">
    <w:name w:val="无列表1151"/>
    <w:next w:val="KeineListe"/>
    <w:semiHidden/>
    <w:rsid w:val="000E3AA3"/>
  </w:style>
  <w:style w:type="numbering" w:customStyle="1" w:styleId="11511">
    <w:name w:val="リストなし1151"/>
    <w:next w:val="KeineListe"/>
    <w:uiPriority w:val="99"/>
    <w:semiHidden/>
    <w:unhideWhenUsed/>
    <w:rsid w:val="000E3AA3"/>
  </w:style>
  <w:style w:type="numbering" w:customStyle="1" w:styleId="NoList351">
    <w:name w:val="No List351"/>
    <w:next w:val="KeineListe"/>
    <w:uiPriority w:val="99"/>
    <w:semiHidden/>
    <w:unhideWhenUsed/>
    <w:rsid w:val="000E3AA3"/>
  </w:style>
  <w:style w:type="numbering" w:customStyle="1" w:styleId="12410">
    <w:name w:val="无列表1241"/>
    <w:next w:val="KeineListe"/>
    <w:semiHidden/>
    <w:rsid w:val="000E3AA3"/>
  </w:style>
  <w:style w:type="numbering" w:customStyle="1" w:styleId="12411">
    <w:name w:val="リストなし1241"/>
    <w:next w:val="KeineListe"/>
    <w:uiPriority w:val="99"/>
    <w:semiHidden/>
    <w:unhideWhenUsed/>
    <w:rsid w:val="000E3AA3"/>
  </w:style>
  <w:style w:type="numbering" w:customStyle="1" w:styleId="NoList1181">
    <w:name w:val="No List1181"/>
    <w:next w:val="KeineListe"/>
    <w:uiPriority w:val="99"/>
    <w:semiHidden/>
    <w:unhideWhenUsed/>
    <w:rsid w:val="000E3AA3"/>
  </w:style>
  <w:style w:type="numbering" w:customStyle="1" w:styleId="11141">
    <w:name w:val="无列表11141"/>
    <w:next w:val="KeineListe"/>
    <w:semiHidden/>
    <w:rsid w:val="000E3AA3"/>
  </w:style>
  <w:style w:type="numbering" w:customStyle="1" w:styleId="111410">
    <w:name w:val="リストなし11141"/>
    <w:next w:val="KeineListe"/>
    <w:uiPriority w:val="99"/>
    <w:semiHidden/>
    <w:unhideWhenUsed/>
    <w:rsid w:val="000E3AA3"/>
  </w:style>
  <w:style w:type="numbering" w:customStyle="1" w:styleId="NoList451">
    <w:name w:val="No List451"/>
    <w:next w:val="KeineListe"/>
    <w:uiPriority w:val="99"/>
    <w:semiHidden/>
    <w:unhideWhenUsed/>
    <w:rsid w:val="000E3AA3"/>
  </w:style>
  <w:style w:type="numbering" w:customStyle="1" w:styleId="1341">
    <w:name w:val="无列表1341"/>
    <w:next w:val="KeineListe"/>
    <w:semiHidden/>
    <w:rsid w:val="000E3AA3"/>
  </w:style>
  <w:style w:type="numbering" w:customStyle="1" w:styleId="13311">
    <w:name w:val="リストなし1331"/>
    <w:next w:val="KeineListe"/>
    <w:uiPriority w:val="99"/>
    <w:semiHidden/>
    <w:unhideWhenUsed/>
    <w:rsid w:val="000E3AA3"/>
  </w:style>
  <w:style w:type="numbering" w:customStyle="1" w:styleId="NoList1241">
    <w:name w:val="No List1241"/>
    <w:next w:val="KeineListe"/>
    <w:uiPriority w:val="99"/>
    <w:semiHidden/>
    <w:unhideWhenUsed/>
    <w:rsid w:val="000E3AA3"/>
  </w:style>
  <w:style w:type="numbering" w:customStyle="1" w:styleId="11231">
    <w:name w:val="无列表11231"/>
    <w:next w:val="KeineListe"/>
    <w:semiHidden/>
    <w:rsid w:val="000E3AA3"/>
  </w:style>
  <w:style w:type="numbering" w:customStyle="1" w:styleId="112310">
    <w:name w:val="リストなし11231"/>
    <w:next w:val="KeineListe"/>
    <w:uiPriority w:val="99"/>
    <w:semiHidden/>
    <w:unhideWhenUsed/>
    <w:rsid w:val="000E3AA3"/>
  </w:style>
  <w:style w:type="numbering" w:customStyle="1" w:styleId="NoList301">
    <w:name w:val="No List301"/>
    <w:next w:val="KeineListe"/>
    <w:uiPriority w:val="99"/>
    <w:semiHidden/>
    <w:unhideWhenUsed/>
    <w:rsid w:val="000E3AA3"/>
  </w:style>
  <w:style w:type="numbering" w:customStyle="1" w:styleId="1710">
    <w:name w:val="无列表171"/>
    <w:next w:val="KeineListe"/>
    <w:semiHidden/>
    <w:rsid w:val="000E3AA3"/>
  </w:style>
  <w:style w:type="numbering" w:customStyle="1" w:styleId="1711">
    <w:name w:val="リストなし171"/>
    <w:next w:val="KeineListe"/>
    <w:uiPriority w:val="99"/>
    <w:semiHidden/>
    <w:unhideWhenUsed/>
    <w:rsid w:val="000E3AA3"/>
  </w:style>
  <w:style w:type="numbering" w:customStyle="1" w:styleId="NoList1191">
    <w:name w:val="No List1191"/>
    <w:next w:val="KeineListe"/>
    <w:semiHidden/>
    <w:rsid w:val="000E3AA3"/>
  </w:style>
  <w:style w:type="numbering" w:customStyle="1" w:styleId="NoList2111">
    <w:name w:val="No List2111"/>
    <w:next w:val="KeineListe"/>
    <w:uiPriority w:val="99"/>
    <w:semiHidden/>
    <w:rsid w:val="000E3AA3"/>
  </w:style>
  <w:style w:type="numbering" w:customStyle="1" w:styleId="NoList361">
    <w:name w:val="No List361"/>
    <w:next w:val="KeineListe"/>
    <w:semiHidden/>
    <w:rsid w:val="000E3AA3"/>
  </w:style>
  <w:style w:type="numbering" w:customStyle="1" w:styleId="NoList461">
    <w:name w:val="No List461"/>
    <w:next w:val="KeineListe"/>
    <w:semiHidden/>
    <w:rsid w:val="000E3AA3"/>
  </w:style>
  <w:style w:type="numbering" w:customStyle="1" w:styleId="NoList521">
    <w:name w:val="No List521"/>
    <w:next w:val="KeineListe"/>
    <w:semiHidden/>
    <w:rsid w:val="000E3AA3"/>
  </w:style>
  <w:style w:type="numbering" w:customStyle="1" w:styleId="NoList611">
    <w:name w:val="No List611"/>
    <w:next w:val="KeineListe"/>
    <w:uiPriority w:val="99"/>
    <w:semiHidden/>
    <w:rsid w:val="000E3AA3"/>
  </w:style>
  <w:style w:type="numbering" w:customStyle="1" w:styleId="NoList711">
    <w:name w:val="No List711"/>
    <w:next w:val="KeineListe"/>
    <w:uiPriority w:val="99"/>
    <w:semiHidden/>
    <w:rsid w:val="000E3AA3"/>
  </w:style>
  <w:style w:type="numbering" w:customStyle="1" w:styleId="NoList11101">
    <w:name w:val="No List11101"/>
    <w:next w:val="KeineListe"/>
    <w:semiHidden/>
    <w:rsid w:val="000E3AA3"/>
  </w:style>
  <w:style w:type="numbering" w:customStyle="1" w:styleId="NoList2121">
    <w:name w:val="No List2121"/>
    <w:next w:val="KeineListe"/>
    <w:semiHidden/>
    <w:rsid w:val="000E3AA3"/>
  </w:style>
  <w:style w:type="numbering" w:customStyle="1" w:styleId="NoList811">
    <w:name w:val="No List811"/>
    <w:next w:val="KeineListe"/>
    <w:uiPriority w:val="99"/>
    <w:semiHidden/>
    <w:rsid w:val="000E3AA3"/>
  </w:style>
  <w:style w:type="numbering" w:customStyle="1" w:styleId="NoList1251">
    <w:name w:val="No List1251"/>
    <w:next w:val="KeineListe"/>
    <w:semiHidden/>
    <w:rsid w:val="000E3AA3"/>
  </w:style>
  <w:style w:type="numbering" w:customStyle="1" w:styleId="NoList2211">
    <w:name w:val="No List2211"/>
    <w:next w:val="KeineListe"/>
    <w:uiPriority w:val="99"/>
    <w:semiHidden/>
    <w:rsid w:val="000E3AA3"/>
  </w:style>
  <w:style w:type="numbering" w:customStyle="1" w:styleId="NoList911">
    <w:name w:val="No List911"/>
    <w:next w:val="KeineListe"/>
    <w:uiPriority w:val="99"/>
    <w:semiHidden/>
    <w:rsid w:val="000E3AA3"/>
  </w:style>
  <w:style w:type="numbering" w:customStyle="1" w:styleId="NoList1311">
    <w:name w:val="No List1311"/>
    <w:next w:val="KeineListe"/>
    <w:semiHidden/>
    <w:rsid w:val="000E3AA3"/>
  </w:style>
  <w:style w:type="numbering" w:customStyle="1" w:styleId="NoList2311">
    <w:name w:val="No List2311"/>
    <w:next w:val="KeineListe"/>
    <w:semiHidden/>
    <w:rsid w:val="000E3AA3"/>
  </w:style>
  <w:style w:type="numbering" w:customStyle="1" w:styleId="NoList1011">
    <w:name w:val="No List1011"/>
    <w:next w:val="KeineListe"/>
    <w:semiHidden/>
    <w:rsid w:val="000E3AA3"/>
  </w:style>
  <w:style w:type="numbering" w:customStyle="1" w:styleId="NoList1411">
    <w:name w:val="No List1411"/>
    <w:next w:val="KeineListe"/>
    <w:semiHidden/>
    <w:rsid w:val="000E3AA3"/>
  </w:style>
  <w:style w:type="numbering" w:customStyle="1" w:styleId="NoList2411">
    <w:name w:val="No List2411"/>
    <w:next w:val="KeineListe"/>
    <w:semiHidden/>
    <w:rsid w:val="000E3AA3"/>
  </w:style>
  <w:style w:type="numbering" w:customStyle="1" w:styleId="NoList3111">
    <w:name w:val="No List3111"/>
    <w:next w:val="KeineListe"/>
    <w:uiPriority w:val="99"/>
    <w:semiHidden/>
    <w:rsid w:val="000E3AA3"/>
  </w:style>
  <w:style w:type="numbering" w:customStyle="1" w:styleId="NoList4111">
    <w:name w:val="No List4111"/>
    <w:next w:val="KeineListe"/>
    <w:uiPriority w:val="99"/>
    <w:semiHidden/>
    <w:rsid w:val="000E3AA3"/>
  </w:style>
  <w:style w:type="numbering" w:customStyle="1" w:styleId="NoList5111">
    <w:name w:val="No List5111"/>
    <w:next w:val="KeineListe"/>
    <w:semiHidden/>
    <w:rsid w:val="000E3AA3"/>
  </w:style>
  <w:style w:type="numbering" w:customStyle="1" w:styleId="NoList1511">
    <w:name w:val="No List1511"/>
    <w:next w:val="KeineListe"/>
    <w:semiHidden/>
    <w:rsid w:val="000E3AA3"/>
  </w:style>
  <w:style w:type="numbering" w:customStyle="1" w:styleId="NoList1611">
    <w:name w:val="No List1611"/>
    <w:next w:val="KeineListe"/>
    <w:semiHidden/>
    <w:rsid w:val="000E3AA3"/>
  </w:style>
  <w:style w:type="numbering" w:customStyle="1" w:styleId="11610">
    <w:name w:val="无列表1161"/>
    <w:next w:val="KeineListe"/>
    <w:semiHidden/>
    <w:rsid w:val="000E3AA3"/>
  </w:style>
  <w:style w:type="numbering" w:customStyle="1" w:styleId="1116">
    <w:name w:val="목록 없음111"/>
    <w:next w:val="KeineListe"/>
    <w:semiHidden/>
    <w:unhideWhenUsed/>
    <w:rsid w:val="000E3AA3"/>
  </w:style>
  <w:style w:type="numbering" w:customStyle="1" w:styleId="2112">
    <w:name w:val="목록 없음211"/>
    <w:next w:val="KeineListe"/>
    <w:semiHidden/>
    <w:rsid w:val="000E3AA3"/>
  </w:style>
  <w:style w:type="numbering" w:customStyle="1" w:styleId="NoList11111">
    <w:name w:val="No List11111"/>
    <w:next w:val="KeineListe"/>
    <w:uiPriority w:val="99"/>
    <w:semiHidden/>
    <w:rsid w:val="000E3AA3"/>
  </w:style>
  <w:style w:type="numbering" w:customStyle="1" w:styleId="NoList1711">
    <w:name w:val="No List1711"/>
    <w:next w:val="KeineListe"/>
    <w:uiPriority w:val="99"/>
    <w:semiHidden/>
    <w:unhideWhenUsed/>
    <w:rsid w:val="000E3AA3"/>
  </w:style>
  <w:style w:type="numbering" w:customStyle="1" w:styleId="12510">
    <w:name w:val="无列表1251"/>
    <w:next w:val="KeineListe"/>
    <w:semiHidden/>
    <w:rsid w:val="000E3AA3"/>
  </w:style>
  <w:style w:type="numbering" w:customStyle="1" w:styleId="NoList1811">
    <w:name w:val="No List1811"/>
    <w:next w:val="KeineListe"/>
    <w:semiHidden/>
    <w:rsid w:val="000E3AA3"/>
  </w:style>
  <w:style w:type="numbering" w:customStyle="1" w:styleId="NoList371">
    <w:name w:val="No List371"/>
    <w:next w:val="KeineListe"/>
    <w:uiPriority w:val="99"/>
    <w:semiHidden/>
    <w:unhideWhenUsed/>
    <w:rsid w:val="000E3AA3"/>
  </w:style>
  <w:style w:type="numbering" w:customStyle="1" w:styleId="1810">
    <w:name w:val="无列表181"/>
    <w:next w:val="KeineListe"/>
    <w:semiHidden/>
    <w:rsid w:val="000E3AA3"/>
  </w:style>
  <w:style w:type="numbering" w:customStyle="1" w:styleId="1811">
    <w:name w:val="リストなし181"/>
    <w:next w:val="KeineListe"/>
    <w:uiPriority w:val="99"/>
    <w:semiHidden/>
    <w:unhideWhenUsed/>
    <w:rsid w:val="000E3AA3"/>
  </w:style>
  <w:style w:type="numbering" w:customStyle="1" w:styleId="NoList1201">
    <w:name w:val="No List1201"/>
    <w:next w:val="KeineListe"/>
    <w:semiHidden/>
    <w:rsid w:val="000E3AA3"/>
  </w:style>
  <w:style w:type="numbering" w:customStyle="1" w:styleId="NoList2131">
    <w:name w:val="No List2131"/>
    <w:next w:val="KeineListe"/>
    <w:semiHidden/>
    <w:rsid w:val="000E3AA3"/>
  </w:style>
  <w:style w:type="numbering" w:customStyle="1" w:styleId="NoList381">
    <w:name w:val="No List381"/>
    <w:next w:val="KeineListe"/>
    <w:semiHidden/>
    <w:rsid w:val="000E3AA3"/>
  </w:style>
  <w:style w:type="numbering" w:customStyle="1" w:styleId="NoList471">
    <w:name w:val="No List471"/>
    <w:next w:val="KeineListe"/>
    <w:semiHidden/>
    <w:rsid w:val="000E3AA3"/>
  </w:style>
  <w:style w:type="numbering" w:customStyle="1" w:styleId="NoList531">
    <w:name w:val="No List531"/>
    <w:next w:val="KeineListe"/>
    <w:semiHidden/>
    <w:rsid w:val="000E3AA3"/>
  </w:style>
  <w:style w:type="numbering" w:customStyle="1" w:styleId="NoList621">
    <w:name w:val="No List621"/>
    <w:next w:val="KeineListe"/>
    <w:semiHidden/>
    <w:rsid w:val="000E3AA3"/>
  </w:style>
  <w:style w:type="numbering" w:customStyle="1" w:styleId="NoList721">
    <w:name w:val="No List721"/>
    <w:next w:val="KeineListe"/>
    <w:semiHidden/>
    <w:rsid w:val="000E3AA3"/>
  </w:style>
  <w:style w:type="numbering" w:customStyle="1" w:styleId="NoList11121">
    <w:name w:val="No List11121"/>
    <w:next w:val="KeineListe"/>
    <w:semiHidden/>
    <w:rsid w:val="000E3AA3"/>
  </w:style>
  <w:style w:type="numbering" w:customStyle="1" w:styleId="NoList2141">
    <w:name w:val="No List2141"/>
    <w:next w:val="KeineListe"/>
    <w:semiHidden/>
    <w:rsid w:val="000E3AA3"/>
  </w:style>
  <w:style w:type="numbering" w:customStyle="1" w:styleId="NoList821">
    <w:name w:val="No List821"/>
    <w:next w:val="KeineListe"/>
    <w:semiHidden/>
    <w:rsid w:val="000E3AA3"/>
  </w:style>
  <w:style w:type="numbering" w:customStyle="1" w:styleId="NoList1261">
    <w:name w:val="No List1261"/>
    <w:next w:val="KeineListe"/>
    <w:semiHidden/>
    <w:rsid w:val="000E3AA3"/>
  </w:style>
  <w:style w:type="numbering" w:customStyle="1" w:styleId="NoList2221">
    <w:name w:val="No List2221"/>
    <w:next w:val="KeineListe"/>
    <w:semiHidden/>
    <w:rsid w:val="000E3AA3"/>
  </w:style>
  <w:style w:type="numbering" w:customStyle="1" w:styleId="NoList921">
    <w:name w:val="No List921"/>
    <w:next w:val="KeineListe"/>
    <w:semiHidden/>
    <w:rsid w:val="000E3AA3"/>
  </w:style>
  <w:style w:type="numbering" w:customStyle="1" w:styleId="NoList1321">
    <w:name w:val="No List1321"/>
    <w:next w:val="KeineListe"/>
    <w:semiHidden/>
    <w:rsid w:val="000E3AA3"/>
  </w:style>
  <w:style w:type="numbering" w:customStyle="1" w:styleId="NoList2321">
    <w:name w:val="No List2321"/>
    <w:next w:val="KeineListe"/>
    <w:semiHidden/>
    <w:rsid w:val="000E3AA3"/>
  </w:style>
  <w:style w:type="numbering" w:customStyle="1" w:styleId="NoList1021">
    <w:name w:val="No List1021"/>
    <w:next w:val="KeineListe"/>
    <w:semiHidden/>
    <w:rsid w:val="000E3AA3"/>
  </w:style>
  <w:style w:type="numbering" w:customStyle="1" w:styleId="NoList1421">
    <w:name w:val="No List1421"/>
    <w:next w:val="KeineListe"/>
    <w:semiHidden/>
    <w:rsid w:val="000E3AA3"/>
  </w:style>
  <w:style w:type="numbering" w:customStyle="1" w:styleId="NoList2421">
    <w:name w:val="No List2421"/>
    <w:next w:val="KeineListe"/>
    <w:semiHidden/>
    <w:rsid w:val="000E3AA3"/>
  </w:style>
  <w:style w:type="numbering" w:customStyle="1" w:styleId="NoList3121">
    <w:name w:val="No List3121"/>
    <w:next w:val="KeineListe"/>
    <w:semiHidden/>
    <w:rsid w:val="000E3AA3"/>
  </w:style>
  <w:style w:type="numbering" w:customStyle="1" w:styleId="NoList4121">
    <w:name w:val="No List4121"/>
    <w:next w:val="KeineListe"/>
    <w:semiHidden/>
    <w:rsid w:val="000E3AA3"/>
  </w:style>
  <w:style w:type="numbering" w:customStyle="1" w:styleId="NoList5121">
    <w:name w:val="No List5121"/>
    <w:next w:val="KeineListe"/>
    <w:semiHidden/>
    <w:rsid w:val="000E3AA3"/>
  </w:style>
  <w:style w:type="numbering" w:customStyle="1" w:styleId="NoList1521">
    <w:name w:val="No List1521"/>
    <w:next w:val="KeineListe"/>
    <w:semiHidden/>
    <w:rsid w:val="000E3AA3"/>
  </w:style>
  <w:style w:type="numbering" w:customStyle="1" w:styleId="NoList1621">
    <w:name w:val="No List1621"/>
    <w:next w:val="KeineListe"/>
    <w:semiHidden/>
    <w:rsid w:val="000E3AA3"/>
  </w:style>
  <w:style w:type="numbering" w:customStyle="1" w:styleId="1171">
    <w:name w:val="无列表1171"/>
    <w:next w:val="KeineListe"/>
    <w:semiHidden/>
    <w:rsid w:val="000E3AA3"/>
  </w:style>
  <w:style w:type="numbering" w:customStyle="1" w:styleId="1212">
    <w:name w:val="목록 없음121"/>
    <w:next w:val="KeineListe"/>
    <w:semiHidden/>
    <w:unhideWhenUsed/>
    <w:rsid w:val="000E3AA3"/>
  </w:style>
  <w:style w:type="numbering" w:customStyle="1" w:styleId="2210">
    <w:name w:val="목록 없음221"/>
    <w:next w:val="KeineListe"/>
    <w:semiHidden/>
    <w:rsid w:val="000E3AA3"/>
  </w:style>
  <w:style w:type="numbering" w:customStyle="1" w:styleId="NoList11131">
    <w:name w:val="No List11131"/>
    <w:next w:val="KeineListe"/>
    <w:semiHidden/>
    <w:rsid w:val="000E3AA3"/>
  </w:style>
  <w:style w:type="numbering" w:customStyle="1" w:styleId="NoList1721">
    <w:name w:val="No List1721"/>
    <w:next w:val="KeineListe"/>
    <w:uiPriority w:val="99"/>
    <w:semiHidden/>
    <w:unhideWhenUsed/>
    <w:rsid w:val="000E3AA3"/>
  </w:style>
  <w:style w:type="numbering" w:customStyle="1" w:styleId="1261">
    <w:name w:val="无列表1261"/>
    <w:next w:val="KeineListe"/>
    <w:semiHidden/>
    <w:rsid w:val="000E3AA3"/>
  </w:style>
  <w:style w:type="numbering" w:customStyle="1" w:styleId="NoList1821">
    <w:name w:val="No List1821"/>
    <w:next w:val="KeineListe"/>
    <w:semiHidden/>
    <w:rsid w:val="000E3AA3"/>
  </w:style>
  <w:style w:type="numbering" w:customStyle="1" w:styleId="LFO191">
    <w:name w:val="LFO191"/>
    <w:basedOn w:val="KeineListe"/>
    <w:rsid w:val="000E3AA3"/>
  </w:style>
  <w:style w:type="numbering" w:customStyle="1" w:styleId="NoList322">
    <w:name w:val="No List322"/>
    <w:next w:val="KeineListe"/>
    <w:uiPriority w:val="99"/>
    <w:semiHidden/>
    <w:unhideWhenUsed/>
    <w:rsid w:val="000E3AA3"/>
  </w:style>
  <w:style w:type="numbering" w:customStyle="1" w:styleId="NoList3211">
    <w:name w:val="No List3211"/>
    <w:next w:val="KeineListe"/>
    <w:uiPriority w:val="99"/>
    <w:semiHidden/>
    <w:unhideWhenUsed/>
    <w:rsid w:val="000E3AA3"/>
  </w:style>
  <w:style w:type="numbering" w:customStyle="1" w:styleId="NoList612">
    <w:name w:val="No List612"/>
    <w:next w:val="KeineListe"/>
    <w:uiPriority w:val="99"/>
    <w:semiHidden/>
    <w:unhideWhenUsed/>
    <w:rsid w:val="000E3AA3"/>
  </w:style>
  <w:style w:type="numbering" w:customStyle="1" w:styleId="NoList712">
    <w:name w:val="No List712"/>
    <w:next w:val="KeineListe"/>
    <w:uiPriority w:val="99"/>
    <w:semiHidden/>
    <w:unhideWhenUsed/>
    <w:rsid w:val="000E3AA3"/>
  </w:style>
  <w:style w:type="numbering" w:customStyle="1" w:styleId="NoList812">
    <w:name w:val="No List812"/>
    <w:next w:val="KeineListe"/>
    <w:uiPriority w:val="99"/>
    <w:semiHidden/>
    <w:unhideWhenUsed/>
    <w:rsid w:val="000E3AA3"/>
  </w:style>
  <w:style w:type="numbering" w:customStyle="1" w:styleId="LFO192">
    <w:name w:val="LFO192"/>
    <w:basedOn w:val="KeineListe"/>
    <w:rsid w:val="000E3AA3"/>
  </w:style>
  <w:style w:type="numbering" w:customStyle="1" w:styleId="LFO1911">
    <w:name w:val="LFO1911"/>
    <w:basedOn w:val="KeineListe"/>
    <w:rsid w:val="000E3AA3"/>
  </w:style>
  <w:style w:type="numbering" w:customStyle="1" w:styleId="NoList323">
    <w:name w:val="No List323"/>
    <w:next w:val="KeineListe"/>
    <w:uiPriority w:val="99"/>
    <w:semiHidden/>
    <w:unhideWhenUsed/>
    <w:rsid w:val="000E3AA3"/>
  </w:style>
  <w:style w:type="numbering" w:customStyle="1" w:styleId="NoList422">
    <w:name w:val="No List422"/>
    <w:next w:val="KeineListe"/>
    <w:uiPriority w:val="99"/>
    <w:semiHidden/>
    <w:unhideWhenUsed/>
    <w:rsid w:val="000E3AA3"/>
  </w:style>
  <w:style w:type="numbering" w:customStyle="1" w:styleId="NoList2112">
    <w:name w:val="No List2112"/>
    <w:next w:val="KeineListe"/>
    <w:uiPriority w:val="99"/>
    <w:semiHidden/>
    <w:unhideWhenUsed/>
    <w:rsid w:val="000E3AA3"/>
  </w:style>
  <w:style w:type="numbering" w:customStyle="1" w:styleId="NoList3112">
    <w:name w:val="No List3112"/>
    <w:next w:val="KeineListe"/>
    <w:uiPriority w:val="99"/>
    <w:semiHidden/>
    <w:unhideWhenUsed/>
    <w:rsid w:val="000E3AA3"/>
  </w:style>
  <w:style w:type="numbering" w:customStyle="1" w:styleId="NoList4112">
    <w:name w:val="No List4112"/>
    <w:next w:val="KeineListe"/>
    <w:uiPriority w:val="99"/>
    <w:semiHidden/>
    <w:unhideWhenUsed/>
    <w:rsid w:val="000E3AA3"/>
  </w:style>
  <w:style w:type="numbering" w:customStyle="1" w:styleId="NoList11112">
    <w:name w:val="No List11112"/>
    <w:next w:val="KeineListe"/>
    <w:uiPriority w:val="99"/>
    <w:semiHidden/>
    <w:unhideWhenUsed/>
    <w:rsid w:val="000E3AA3"/>
  </w:style>
  <w:style w:type="numbering" w:customStyle="1" w:styleId="NoList1212">
    <w:name w:val="No List1212"/>
    <w:next w:val="KeineListe"/>
    <w:uiPriority w:val="99"/>
    <w:semiHidden/>
    <w:unhideWhenUsed/>
    <w:rsid w:val="000E3AA3"/>
  </w:style>
  <w:style w:type="numbering" w:customStyle="1" w:styleId="NoList2212">
    <w:name w:val="No List2212"/>
    <w:next w:val="KeineListe"/>
    <w:uiPriority w:val="99"/>
    <w:semiHidden/>
    <w:unhideWhenUsed/>
    <w:rsid w:val="000E3AA3"/>
  </w:style>
  <w:style w:type="numbering" w:customStyle="1" w:styleId="NoList3212">
    <w:name w:val="No List3212"/>
    <w:next w:val="KeineListe"/>
    <w:uiPriority w:val="99"/>
    <w:semiHidden/>
    <w:unhideWhenUsed/>
    <w:rsid w:val="000E3AA3"/>
  </w:style>
  <w:style w:type="numbering" w:customStyle="1" w:styleId="NoList64">
    <w:name w:val="No List64"/>
    <w:next w:val="KeineListe"/>
    <w:uiPriority w:val="99"/>
    <w:semiHidden/>
    <w:unhideWhenUsed/>
    <w:rsid w:val="000E3AA3"/>
  </w:style>
  <w:style w:type="numbering" w:customStyle="1" w:styleId="NoList74">
    <w:name w:val="No List74"/>
    <w:next w:val="KeineListe"/>
    <w:uiPriority w:val="99"/>
    <w:semiHidden/>
    <w:unhideWhenUsed/>
    <w:rsid w:val="000E3AA3"/>
  </w:style>
  <w:style w:type="numbering" w:customStyle="1" w:styleId="NoList314">
    <w:name w:val="No List314"/>
    <w:next w:val="KeineListe"/>
    <w:uiPriority w:val="99"/>
    <w:semiHidden/>
    <w:unhideWhenUsed/>
    <w:rsid w:val="000E3AA3"/>
  </w:style>
  <w:style w:type="numbering" w:customStyle="1" w:styleId="NoList414">
    <w:name w:val="No List414"/>
    <w:next w:val="KeineListe"/>
    <w:uiPriority w:val="99"/>
    <w:semiHidden/>
    <w:unhideWhenUsed/>
    <w:rsid w:val="000E3AA3"/>
  </w:style>
  <w:style w:type="numbering" w:customStyle="1" w:styleId="NoList613">
    <w:name w:val="No List613"/>
    <w:next w:val="KeineListe"/>
    <w:uiPriority w:val="99"/>
    <w:semiHidden/>
    <w:unhideWhenUsed/>
    <w:rsid w:val="000E3AA3"/>
  </w:style>
  <w:style w:type="numbering" w:customStyle="1" w:styleId="NoList713">
    <w:name w:val="No List713"/>
    <w:next w:val="KeineListe"/>
    <w:uiPriority w:val="99"/>
    <w:semiHidden/>
    <w:unhideWhenUsed/>
    <w:rsid w:val="000E3AA3"/>
  </w:style>
  <w:style w:type="numbering" w:customStyle="1" w:styleId="NoList813">
    <w:name w:val="No List813"/>
    <w:next w:val="KeineListe"/>
    <w:uiPriority w:val="99"/>
    <w:semiHidden/>
    <w:unhideWhenUsed/>
    <w:rsid w:val="000E3AA3"/>
  </w:style>
  <w:style w:type="numbering" w:customStyle="1" w:styleId="NoList912">
    <w:name w:val="No List912"/>
    <w:next w:val="KeineListe"/>
    <w:uiPriority w:val="99"/>
    <w:semiHidden/>
    <w:unhideWhenUsed/>
    <w:rsid w:val="000E3AA3"/>
  </w:style>
  <w:style w:type="numbering" w:customStyle="1" w:styleId="LFO193">
    <w:name w:val="LFO193"/>
    <w:basedOn w:val="KeineListe"/>
    <w:rsid w:val="000E3AA3"/>
  </w:style>
  <w:style w:type="numbering" w:customStyle="1" w:styleId="LFO1912">
    <w:name w:val="LFO1912"/>
    <w:basedOn w:val="KeineListe"/>
    <w:rsid w:val="000E3AA3"/>
  </w:style>
  <w:style w:type="numbering" w:customStyle="1" w:styleId="NoList224">
    <w:name w:val="No List224"/>
    <w:next w:val="KeineListe"/>
    <w:uiPriority w:val="99"/>
    <w:semiHidden/>
    <w:unhideWhenUsed/>
    <w:rsid w:val="000E3AA3"/>
  </w:style>
  <w:style w:type="numbering" w:customStyle="1" w:styleId="NoList324">
    <w:name w:val="No List324"/>
    <w:next w:val="KeineListe"/>
    <w:uiPriority w:val="99"/>
    <w:semiHidden/>
    <w:unhideWhenUsed/>
    <w:rsid w:val="000E3AA3"/>
  </w:style>
  <w:style w:type="numbering" w:customStyle="1" w:styleId="NoList423">
    <w:name w:val="No List423"/>
    <w:next w:val="KeineListe"/>
    <w:uiPriority w:val="99"/>
    <w:semiHidden/>
    <w:unhideWhenUsed/>
    <w:rsid w:val="000E3AA3"/>
  </w:style>
  <w:style w:type="numbering" w:customStyle="1" w:styleId="NoList2113">
    <w:name w:val="No List2113"/>
    <w:next w:val="KeineListe"/>
    <w:uiPriority w:val="99"/>
    <w:semiHidden/>
    <w:unhideWhenUsed/>
    <w:rsid w:val="000E3AA3"/>
  </w:style>
  <w:style w:type="numbering" w:customStyle="1" w:styleId="NoList3113">
    <w:name w:val="No List3113"/>
    <w:next w:val="KeineListe"/>
    <w:uiPriority w:val="99"/>
    <w:semiHidden/>
    <w:unhideWhenUsed/>
    <w:rsid w:val="000E3AA3"/>
  </w:style>
  <w:style w:type="numbering" w:customStyle="1" w:styleId="NoList4113">
    <w:name w:val="No List4113"/>
    <w:next w:val="KeineListe"/>
    <w:uiPriority w:val="99"/>
    <w:semiHidden/>
    <w:unhideWhenUsed/>
    <w:rsid w:val="000E3AA3"/>
  </w:style>
  <w:style w:type="numbering" w:customStyle="1" w:styleId="NoList11113">
    <w:name w:val="No List11113"/>
    <w:next w:val="KeineListe"/>
    <w:uiPriority w:val="99"/>
    <w:semiHidden/>
    <w:unhideWhenUsed/>
    <w:rsid w:val="000E3AA3"/>
  </w:style>
  <w:style w:type="numbering" w:customStyle="1" w:styleId="NoList1213">
    <w:name w:val="No List1213"/>
    <w:next w:val="KeineListe"/>
    <w:uiPriority w:val="99"/>
    <w:semiHidden/>
    <w:unhideWhenUsed/>
    <w:rsid w:val="000E3AA3"/>
  </w:style>
  <w:style w:type="numbering" w:customStyle="1" w:styleId="NoList2213">
    <w:name w:val="No List2213"/>
    <w:next w:val="KeineListe"/>
    <w:uiPriority w:val="99"/>
    <w:semiHidden/>
    <w:unhideWhenUsed/>
    <w:rsid w:val="000E3AA3"/>
  </w:style>
  <w:style w:type="numbering" w:customStyle="1" w:styleId="NoList3213">
    <w:name w:val="No List3213"/>
    <w:next w:val="KeineListe"/>
    <w:uiPriority w:val="99"/>
    <w:semiHidden/>
    <w:unhideWhenUsed/>
    <w:rsid w:val="000E3AA3"/>
  </w:style>
  <w:style w:type="numbering" w:customStyle="1" w:styleId="NoList40">
    <w:name w:val="No List40"/>
    <w:next w:val="KeineListe"/>
    <w:uiPriority w:val="99"/>
    <w:semiHidden/>
    <w:unhideWhenUsed/>
    <w:rsid w:val="000E3AA3"/>
  </w:style>
  <w:style w:type="numbering" w:customStyle="1" w:styleId="1100">
    <w:name w:val="无列表110"/>
    <w:next w:val="KeineListe"/>
    <w:semiHidden/>
    <w:rsid w:val="000E3AA3"/>
  </w:style>
  <w:style w:type="numbering" w:customStyle="1" w:styleId="1101">
    <w:name w:val="リストなし110"/>
    <w:next w:val="KeineListe"/>
    <w:uiPriority w:val="99"/>
    <w:semiHidden/>
    <w:unhideWhenUsed/>
    <w:rsid w:val="000E3AA3"/>
  </w:style>
  <w:style w:type="numbering" w:customStyle="1" w:styleId="NoList129">
    <w:name w:val="No List129"/>
    <w:next w:val="KeineListe"/>
    <w:semiHidden/>
    <w:rsid w:val="000E3AA3"/>
  </w:style>
  <w:style w:type="numbering" w:customStyle="1" w:styleId="NoList217">
    <w:name w:val="No List217"/>
    <w:next w:val="KeineListe"/>
    <w:semiHidden/>
    <w:rsid w:val="000E3AA3"/>
  </w:style>
  <w:style w:type="numbering" w:customStyle="1" w:styleId="NoList49">
    <w:name w:val="No List49"/>
    <w:next w:val="KeineListe"/>
    <w:semiHidden/>
    <w:rsid w:val="000E3AA3"/>
  </w:style>
  <w:style w:type="numbering" w:customStyle="1" w:styleId="NoList55">
    <w:name w:val="No List55"/>
    <w:next w:val="KeineListe"/>
    <w:semiHidden/>
    <w:rsid w:val="000E3AA3"/>
  </w:style>
  <w:style w:type="numbering" w:customStyle="1" w:styleId="NoList1116">
    <w:name w:val="No List1116"/>
    <w:next w:val="KeineListe"/>
    <w:semiHidden/>
    <w:rsid w:val="000E3AA3"/>
  </w:style>
  <w:style w:type="numbering" w:customStyle="1" w:styleId="NoList218">
    <w:name w:val="No List218"/>
    <w:next w:val="KeineListe"/>
    <w:semiHidden/>
    <w:rsid w:val="000E3AA3"/>
  </w:style>
  <w:style w:type="numbering" w:customStyle="1" w:styleId="NoList84">
    <w:name w:val="No List84"/>
    <w:next w:val="KeineListe"/>
    <w:semiHidden/>
    <w:rsid w:val="000E3AA3"/>
  </w:style>
  <w:style w:type="numbering" w:customStyle="1" w:styleId="NoList1210">
    <w:name w:val="No List1210"/>
    <w:next w:val="KeineListe"/>
    <w:semiHidden/>
    <w:rsid w:val="000E3AA3"/>
  </w:style>
  <w:style w:type="numbering" w:customStyle="1" w:styleId="NoList94">
    <w:name w:val="No List94"/>
    <w:next w:val="KeineListe"/>
    <w:semiHidden/>
    <w:rsid w:val="000E3AA3"/>
  </w:style>
  <w:style w:type="numbering" w:customStyle="1" w:styleId="NoList134">
    <w:name w:val="No List134"/>
    <w:next w:val="KeineListe"/>
    <w:semiHidden/>
    <w:rsid w:val="000E3AA3"/>
  </w:style>
  <w:style w:type="numbering" w:customStyle="1" w:styleId="NoList234">
    <w:name w:val="No List234"/>
    <w:next w:val="KeineListe"/>
    <w:semiHidden/>
    <w:rsid w:val="000E3AA3"/>
  </w:style>
  <w:style w:type="numbering" w:customStyle="1" w:styleId="NoList104">
    <w:name w:val="No List104"/>
    <w:next w:val="KeineListe"/>
    <w:semiHidden/>
    <w:rsid w:val="000E3AA3"/>
  </w:style>
  <w:style w:type="numbering" w:customStyle="1" w:styleId="NoList144">
    <w:name w:val="No List144"/>
    <w:next w:val="KeineListe"/>
    <w:semiHidden/>
    <w:rsid w:val="000E3AA3"/>
  </w:style>
  <w:style w:type="numbering" w:customStyle="1" w:styleId="NoList244">
    <w:name w:val="No List244"/>
    <w:next w:val="KeineListe"/>
    <w:semiHidden/>
    <w:rsid w:val="000E3AA3"/>
  </w:style>
  <w:style w:type="numbering" w:customStyle="1" w:styleId="NoList315">
    <w:name w:val="No List315"/>
    <w:next w:val="KeineListe"/>
    <w:semiHidden/>
    <w:rsid w:val="000E3AA3"/>
  </w:style>
  <w:style w:type="numbering" w:customStyle="1" w:styleId="NoList514">
    <w:name w:val="No List514"/>
    <w:next w:val="KeineListe"/>
    <w:semiHidden/>
    <w:rsid w:val="000E3AA3"/>
  </w:style>
  <w:style w:type="numbering" w:customStyle="1" w:styleId="NoList154">
    <w:name w:val="No List154"/>
    <w:next w:val="KeineListe"/>
    <w:semiHidden/>
    <w:rsid w:val="000E3AA3"/>
  </w:style>
  <w:style w:type="numbering" w:customStyle="1" w:styleId="NoList164">
    <w:name w:val="No List164"/>
    <w:next w:val="KeineListe"/>
    <w:semiHidden/>
    <w:rsid w:val="000E3AA3"/>
  </w:style>
  <w:style w:type="numbering" w:customStyle="1" w:styleId="1190">
    <w:name w:val="无列表119"/>
    <w:next w:val="KeineListe"/>
    <w:semiHidden/>
    <w:rsid w:val="000E3AA3"/>
  </w:style>
  <w:style w:type="numbering" w:customStyle="1" w:styleId="143">
    <w:name w:val="목록 없음14"/>
    <w:next w:val="KeineListe"/>
    <w:semiHidden/>
    <w:unhideWhenUsed/>
    <w:rsid w:val="000E3AA3"/>
  </w:style>
  <w:style w:type="numbering" w:customStyle="1" w:styleId="246">
    <w:name w:val="목록 없음24"/>
    <w:next w:val="KeineListe"/>
    <w:semiHidden/>
    <w:rsid w:val="000E3AA3"/>
  </w:style>
  <w:style w:type="numbering" w:customStyle="1" w:styleId="NoList1117">
    <w:name w:val="No List1117"/>
    <w:next w:val="KeineListe"/>
    <w:semiHidden/>
    <w:rsid w:val="000E3AA3"/>
  </w:style>
  <w:style w:type="numbering" w:customStyle="1" w:styleId="NoList174">
    <w:name w:val="No List174"/>
    <w:next w:val="KeineListe"/>
    <w:uiPriority w:val="99"/>
    <w:semiHidden/>
    <w:unhideWhenUsed/>
    <w:rsid w:val="000E3AA3"/>
  </w:style>
  <w:style w:type="numbering" w:customStyle="1" w:styleId="128">
    <w:name w:val="无列表128"/>
    <w:next w:val="KeineListe"/>
    <w:semiHidden/>
    <w:rsid w:val="000E3AA3"/>
  </w:style>
  <w:style w:type="numbering" w:customStyle="1" w:styleId="NoList184">
    <w:name w:val="No List184"/>
    <w:next w:val="KeineListe"/>
    <w:semiHidden/>
    <w:rsid w:val="000E3AA3"/>
  </w:style>
  <w:style w:type="numbering" w:customStyle="1" w:styleId="NoList391">
    <w:name w:val="No List391"/>
    <w:next w:val="KeineListe"/>
    <w:uiPriority w:val="99"/>
    <w:semiHidden/>
    <w:rsid w:val="000E3AA3"/>
  </w:style>
  <w:style w:type="numbering" w:customStyle="1" w:styleId="NoList1271">
    <w:name w:val="No List1271"/>
    <w:next w:val="KeineListe"/>
    <w:semiHidden/>
    <w:unhideWhenUsed/>
    <w:rsid w:val="000E3AA3"/>
  </w:style>
  <w:style w:type="numbering" w:customStyle="1" w:styleId="NoList2151">
    <w:name w:val="No List2151"/>
    <w:next w:val="KeineListe"/>
    <w:semiHidden/>
    <w:rsid w:val="000E3AA3"/>
  </w:style>
  <w:style w:type="numbering" w:customStyle="1" w:styleId="NoList3101">
    <w:name w:val="No List3101"/>
    <w:next w:val="KeineListe"/>
    <w:semiHidden/>
    <w:unhideWhenUsed/>
    <w:rsid w:val="000E3AA3"/>
  </w:style>
  <w:style w:type="numbering" w:customStyle="1" w:styleId="1312">
    <w:name w:val="목록 없음131"/>
    <w:next w:val="KeineListe"/>
    <w:semiHidden/>
    <w:unhideWhenUsed/>
    <w:rsid w:val="000E3AA3"/>
  </w:style>
  <w:style w:type="numbering" w:customStyle="1" w:styleId="2310">
    <w:name w:val="목록 없음231"/>
    <w:next w:val="KeineListe"/>
    <w:semiHidden/>
    <w:rsid w:val="000E3AA3"/>
  </w:style>
  <w:style w:type="numbering" w:customStyle="1" w:styleId="NoList481">
    <w:name w:val="No List481"/>
    <w:next w:val="KeineListe"/>
    <w:semiHidden/>
    <w:unhideWhenUsed/>
    <w:rsid w:val="000E3AA3"/>
  </w:style>
  <w:style w:type="numbering" w:customStyle="1" w:styleId="1910">
    <w:name w:val="无列表191"/>
    <w:next w:val="KeineListe"/>
    <w:semiHidden/>
    <w:rsid w:val="000E3AA3"/>
  </w:style>
  <w:style w:type="numbering" w:customStyle="1" w:styleId="1911">
    <w:name w:val="リストなし191"/>
    <w:next w:val="KeineListe"/>
    <w:uiPriority w:val="99"/>
    <w:semiHidden/>
    <w:unhideWhenUsed/>
    <w:rsid w:val="000E3AA3"/>
  </w:style>
  <w:style w:type="numbering" w:customStyle="1" w:styleId="NoList541">
    <w:name w:val="No List541"/>
    <w:next w:val="KeineListe"/>
    <w:semiHidden/>
    <w:rsid w:val="000E3AA3"/>
  </w:style>
  <w:style w:type="numbering" w:customStyle="1" w:styleId="NoList631">
    <w:name w:val="No List631"/>
    <w:next w:val="KeineListe"/>
    <w:semiHidden/>
    <w:rsid w:val="000E3AA3"/>
  </w:style>
  <w:style w:type="numbering" w:customStyle="1" w:styleId="NoList731">
    <w:name w:val="No List731"/>
    <w:next w:val="KeineListe"/>
    <w:semiHidden/>
    <w:rsid w:val="000E3AA3"/>
  </w:style>
  <w:style w:type="numbering" w:customStyle="1" w:styleId="NoList11141">
    <w:name w:val="No List11141"/>
    <w:next w:val="KeineListe"/>
    <w:semiHidden/>
    <w:rsid w:val="000E3AA3"/>
  </w:style>
  <w:style w:type="numbering" w:customStyle="1" w:styleId="NoList2161">
    <w:name w:val="No List2161"/>
    <w:next w:val="KeineListe"/>
    <w:semiHidden/>
    <w:rsid w:val="000E3AA3"/>
  </w:style>
  <w:style w:type="numbering" w:customStyle="1" w:styleId="NoList831">
    <w:name w:val="No List831"/>
    <w:next w:val="KeineListe"/>
    <w:semiHidden/>
    <w:rsid w:val="000E3AA3"/>
  </w:style>
  <w:style w:type="numbering" w:customStyle="1" w:styleId="NoList1281">
    <w:name w:val="No List1281"/>
    <w:next w:val="KeineListe"/>
    <w:semiHidden/>
    <w:rsid w:val="000E3AA3"/>
  </w:style>
  <w:style w:type="numbering" w:customStyle="1" w:styleId="NoList2231">
    <w:name w:val="No List2231"/>
    <w:next w:val="KeineListe"/>
    <w:semiHidden/>
    <w:rsid w:val="000E3AA3"/>
  </w:style>
  <w:style w:type="numbering" w:customStyle="1" w:styleId="NoList931">
    <w:name w:val="No List931"/>
    <w:next w:val="KeineListe"/>
    <w:semiHidden/>
    <w:rsid w:val="000E3AA3"/>
  </w:style>
  <w:style w:type="numbering" w:customStyle="1" w:styleId="NoList1331">
    <w:name w:val="No List1331"/>
    <w:next w:val="KeineListe"/>
    <w:semiHidden/>
    <w:rsid w:val="000E3AA3"/>
  </w:style>
  <w:style w:type="numbering" w:customStyle="1" w:styleId="NoList2331">
    <w:name w:val="No List2331"/>
    <w:next w:val="KeineListe"/>
    <w:semiHidden/>
    <w:rsid w:val="000E3AA3"/>
  </w:style>
  <w:style w:type="numbering" w:customStyle="1" w:styleId="NoList1031">
    <w:name w:val="No List1031"/>
    <w:next w:val="KeineListe"/>
    <w:semiHidden/>
    <w:rsid w:val="000E3AA3"/>
  </w:style>
  <w:style w:type="numbering" w:customStyle="1" w:styleId="NoList1431">
    <w:name w:val="No List1431"/>
    <w:next w:val="KeineListe"/>
    <w:semiHidden/>
    <w:rsid w:val="000E3AA3"/>
  </w:style>
  <w:style w:type="numbering" w:customStyle="1" w:styleId="NoList2431">
    <w:name w:val="No List2431"/>
    <w:next w:val="KeineListe"/>
    <w:semiHidden/>
    <w:rsid w:val="000E3AA3"/>
  </w:style>
  <w:style w:type="numbering" w:customStyle="1" w:styleId="NoList3131">
    <w:name w:val="No List3131"/>
    <w:next w:val="KeineListe"/>
    <w:semiHidden/>
    <w:rsid w:val="000E3AA3"/>
  </w:style>
  <w:style w:type="numbering" w:customStyle="1" w:styleId="NoList4131">
    <w:name w:val="No List4131"/>
    <w:next w:val="KeineListe"/>
    <w:semiHidden/>
    <w:rsid w:val="000E3AA3"/>
  </w:style>
  <w:style w:type="numbering" w:customStyle="1" w:styleId="NoList5131">
    <w:name w:val="No List5131"/>
    <w:next w:val="KeineListe"/>
    <w:semiHidden/>
    <w:rsid w:val="000E3AA3"/>
  </w:style>
  <w:style w:type="numbering" w:customStyle="1" w:styleId="NoList1531">
    <w:name w:val="No List1531"/>
    <w:next w:val="KeineListe"/>
    <w:semiHidden/>
    <w:rsid w:val="000E3AA3"/>
  </w:style>
  <w:style w:type="numbering" w:customStyle="1" w:styleId="NoList1631">
    <w:name w:val="No List1631"/>
    <w:next w:val="KeineListe"/>
    <w:semiHidden/>
    <w:rsid w:val="000E3AA3"/>
  </w:style>
  <w:style w:type="numbering" w:customStyle="1" w:styleId="1181">
    <w:name w:val="无列表1181"/>
    <w:next w:val="KeineListe"/>
    <w:semiHidden/>
    <w:rsid w:val="000E3AA3"/>
  </w:style>
  <w:style w:type="numbering" w:customStyle="1" w:styleId="NoList11151">
    <w:name w:val="No List11151"/>
    <w:next w:val="KeineListe"/>
    <w:semiHidden/>
    <w:rsid w:val="000E3AA3"/>
  </w:style>
  <w:style w:type="numbering" w:customStyle="1" w:styleId="Style121">
    <w:name w:val="Style121"/>
    <w:uiPriority w:val="99"/>
    <w:rsid w:val="000E3AA3"/>
  </w:style>
  <w:style w:type="numbering" w:customStyle="1" w:styleId="SGS21">
    <w:name w:val="SGS21"/>
    <w:uiPriority w:val="99"/>
    <w:rsid w:val="000E3AA3"/>
    <w:pPr>
      <w:numPr>
        <w:numId w:val="39"/>
      </w:numPr>
    </w:pPr>
  </w:style>
  <w:style w:type="numbering" w:customStyle="1" w:styleId="NoList1731">
    <w:name w:val="No List1731"/>
    <w:next w:val="KeineListe"/>
    <w:uiPriority w:val="99"/>
    <w:semiHidden/>
    <w:unhideWhenUsed/>
    <w:rsid w:val="000E3AA3"/>
  </w:style>
  <w:style w:type="numbering" w:customStyle="1" w:styleId="SGS111">
    <w:name w:val="SGS111"/>
    <w:uiPriority w:val="99"/>
    <w:rsid w:val="000E3AA3"/>
  </w:style>
  <w:style w:type="numbering" w:customStyle="1" w:styleId="Style1111">
    <w:name w:val="Style1111"/>
    <w:uiPriority w:val="99"/>
    <w:rsid w:val="000E3AA3"/>
  </w:style>
  <w:style w:type="numbering" w:customStyle="1" w:styleId="1271">
    <w:name w:val="无列表1271"/>
    <w:next w:val="KeineListe"/>
    <w:semiHidden/>
    <w:rsid w:val="000E3AA3"/>
  </w:style>
  <w:style w:type="numbering" w:customStyle="1" w:styleId="NoList1831">
    <w:name w:val="No List1831"/>
    <w:next w:val="KeineListe"/>
    <w:semiHidden/>
    <w:rsid w:val="000E3AA3"/>
  </w:style>
  <w:style w:type="numbering" w:customStyle="1" w:styleId="2ff5">
    <w:name w:val="无列表2"/>
    <w:next w:val="KeineListe"/>
    <w:uiPriority w:val="99"/>
    <w:semiHidden/>
    <w:unhideWhenUsed/>
    <w:rsid w:val="000E3AA3"/>
  </w:style>
  <w:style w:type="numbering" w:customStyle="1" w:styleId="3fb">
    <w:name w:val="无列表3"/>
    <w:next w:val="KeineListe"/>
    <w:uiPriority w:val="99"/>
    <w:semiHidden/>
    <w:unhideWhenUsed/>
    <w:rsid w:val="000E3AA3"/>
  </w:style>
  <w:style w:type="numbering" w:customStyle="1" w:styleId="21e">
    <w:name w:val="无列表21"/>
    <w:next w:val="KeineListe"/>
    <w:uiPriority w:val="99"/>
    <w:semiHidden/>
    <w:unhideWhenUsed/>
    <w:rsid w:val="000E3AA3"/>
  </w:style>
  <w:style w:type="numbering" w:customStyle="1" w:styleId="318">
    <w:name w:val="无列表31"/>
    <w:next w:val="KeineListe"/>
    <w:uiPriority w:val="99"/>
    <w:semiHidden/>
    <w:unhideWhenUsed/>
    <w:rsid w:val="000E3AA3"/>
  </w:style>
  <w:style w:type="numbering" w:customStyle="1" w:styleId="4f9">
    <w:name w:val="无列表4"/>
    <w:next w:val="KeineListe"/>
    <w:uiPriority w:val="99"/>
    <w:semiHidden/>
    <w:unhideWhenUsed/>
    <w:rsid w:val="000E3AA3"/>
  </w:style>
  <w:style w:type="numbering" w:customStyle="1" w:styleId="NoList252">
    <w:name w:val="No List252"/>
    <w:next w:val="KeineListe"/>
    <w:semiHidden/>
    <w:rsid w:val="000E3AA3"/>
  </w:style>
  <w:style w:type="numbering" w:customStyle="1" w:styleId="1125">
    <w:name w:val="목록 없음112"/>
    <w:next w:val="KeineListe"/>
    <w:semiHidden/>
    <w:unhideWhenUsed/>
    <w:rsid w:val="000E3AA3"/>
  </w:style>
  <w:style w:type="numbering" w:customStyle="1" w:styleId="2121">
    <w:name w:val="목록 없음212"/>
    <w:next w:val="KeineListe"/>
    <w:semiHidden/>
    <w:rsid w:val="000E3AA3"/>
  </w:style>
  <w:style w:type="numbering" w:customStyle="1" w:styleId="NoList522">
    <w:name w:val="No List522"/>
    <w:next w:val="KeineListe"/>
    <w:semiHidden/>
    <w:rsid w:val="000E3AA3"/>
  </w:style>
  <w:style w:type="numbering" w:customStyle="1" w:styleId="NoList1122">
    <w:name w:val="No List1122"/>
    <w:next w:val="KeineListe"/>
    <w:semiHidden/>
    <w:rsid w:val="000E3AA3"/>
  </w:style>
  <w:style w:type="numbering" w:customStyle="1" w:styleId="NoList1312">
    <w:name w:val="No List1312"/>
    <w:next w:val="KeineListe"/>
    <w:semiHidden/>
    <w:rsid w:val="000E3AA3"/>
  </w:style>
  <w:style w:type="numbering" w:customStyle="1" w:styleId="NoList2312">
    <w:name w:val="No List2312"/>
    <w:next w:val="KeineListe"/>
    <w:semiHidden/>
    <w:rsid w:val="000E3AA3"/>
  </w:style>
  <w:style w:type="numbering" w:customStyle="1" w:styleId="NoList1012">
    <w:name w:val="No List1012"/>
    <w:next w:val="KeineListe"/>
    <w:semiHidden/>
    <w:rsid w:val="000E3AA3"/>
  </w:style>
  <w:style w:type="numbering" w:customStyle="1" w:styleId="NoList1412">
    <w:name w:val="No List1412"/>
    <w:next w:val="KeineListe"/>
    <w:semiHidden/>
    <w:rsid w:val="000E3AA3"/>
  </w:style>
  <w:style w:type="numbering" w:customStyle="1" w:styleId="NoList2412">
    <w:name w:val="No List2412"/>
    <w:next w:val="KeineListe"/>
    <w:semiHidden/>
    <w:rsid w:val="000E3AA3"/>
  </w:style>
  <w:style w:type="numbering" w:customStyle="1" w:styleId="NoList5112">
    <w:name w:val="No List5112"/>
    <w:next w:val="KeineListe"/>
    <w:semiHidden/>
    <w:rsid w:val="000E3AA3"/>
  </w:style>
  <w:style w:type="numbering" w:customStyle="1" w:styleId="NoList1512">
    <w:name w:val="No List1512"/>
    <w:next w:val="KeineListe"/>
    <w:semiHidden/>
    <w:rsid w:val="000E3AA3"/>
  </w:style>
  <w:style w:type="numbering" w:customStyle="1" w:styleId="NoList1612">
    <w:name w:val="No List1612"/>
    <w:next w:val="KeineListe"/>
    <w:semiHidden/>
    <w:rsid w:val="000E3AA3"/>
  </w:style>
  <w:style w:type="numbering" w:customStyle="1" w:styleId="NoList192">
    <w:name w:val="No List192"/>
    <w:next w:val="KeineListe"/>
    <w:uiPriority w:val="99"/>
    <w:semiHidden/>
    <w:unhideWhenUsed/>
    <w:rsid w:val="000E3AA3"/>
  </w:style>
  <w:style w:type="numbering" w:customStyle="1" w:styleId="NoList1102">
    <w:name w:val="No List1102"/>
    <w:next w:val="KeineListe"/>
    <w:uiPriority w:val="99"/>
    <w:semiHidden/>
    <w:rsid w:val="000E3AA3"/>
  </w:style>
  <w:style w:type="numbering" w:customStyle="1" w:styleId="NoList262">
    <w:name w:val="No List262"/>
    <w:next w:val="KeineListe"/>
    <w:semiHidden/>
    <w:rsid w:val="000E3AA3"/>
  </w:style>
  <w:style w:type="numbering" w:customStyle="1" w:styleId="NoList332">
    <w:name w:val="No List332"/>
    <w:next w:val="KeineListe"/>
    <w:semiHidden/>
    <w:unhideWhenUsed/>
    <w:rsid w:val="000E3AA3"/>
  </w:style>
  <w:style w:type="numbering" w:customStyle="1" w:styleId="1222">
    <w:name w:val="목록 없음122"/>
    <w:next w:val="KeineListe"/>
    <w:semiHidden/>
    <w:unhideWhenUsed/>
    <w:rsid w:val="000E3AA3"/>
  </w:style>
  <w:style w:type="numbering" w:customStyle="1" w:styleId="2220">
    <w:name w:val="목록 없음222"/>
    <w:next w:val="KeineListe"/>
    <w:semiHidden/>
    <w:rsid w:val="000E3AA3"/>
  </w:style>
  <w:style w:type="numbering" w:customStyle="1" w:styleId="NoList432">
    <w:name w:val="No List432"/>
    <w:next w:val="KeineListe"/>
    <w:semiHidden/>
    <w:unhideWhenUsed/>
    <w:rsid w:val="000E3AA3"/>
  </w:style>
  <w:style w:type="numbering" w:customStyle="1" w:styleId="NoList532">
    <w:name w:val="No List532"/>
    <w:next w:val="KeineListe"/>
    <w:semiHidden/>
    <w:rsid w:val="000E3AA3"/>
  </w:style>
  <w:style w:type="numbering" w:customStyle="1" w:styleId="NoList622">
    <w:name w:val="No List622"/>
    <w:next w:val="KeineListe"/>
    <w:semiHidden/>
    <w:rsid w:val="000E3AA3"/>
  </w:style>
  <w:style w:type="numbering" w:customStyle="1" w:styleId="NoList722">
    <w:name w:val="No List722"/>
    <w:next w:val="KeineListe"/>
    <w:semiHidden/>
    <w:rsid w:val="000E3AA3"/>
  </w:style>
  <w:style w:type="numbering" w:customStyle="1" w:styleId="NoList1132">
    <w:name w:val="No List1132"/>
    <w:next w:val="KeineListe"/>
    <w:semiHidden/>
    <w:rsid w:val="000E3AA3"/>
  </w:style>
  <w:style w:type="numbering" w:customStyle="1" w:styleId="NoList2122">
    <w:name w:val="No List2122"/>
    <w:next w:val="KeineListe"/>
    <w:semiHidden/>
    <w:rsid w:val="000E3AA3"/>
  </w:style>
  <w:style w:type="numbering" w:customStyle="1" w:styleId="NoList822">
    <w:name w:val="No List822"/>
    <w:next w:val="KeineListe"/>
    <w:semiHidden/>
    <w:rsid w:val="000E3AA3"/>
  </w:style>
  <w:style w:type="numbering" w:customStyle="1" w:styleId="NoList1222">
    <w:name w:val="No List1222"/>
    <w:next w:val="KeineListe"/>
    <w:semiHidden/>
    <w:rsid w:val="000E3AA3"/>
  </w:style>
  <w:style w:type="numbering" w:customStyle="1" w:styleId="NoList2222">
    <w:name w:val="No List2222"/>
    <w:next w:val="KeineListe"/>
    <w:semiHidden/>
    <w:rsid w:val="000E3AA3"/>
  </w:style>
  <w:style w:type="numbering" w:customStyle="1" w:styleId="NoList922">
    <w:name w:val="No List922"/>
    <w:next w:val="KeineListe"/>
    <w:semiHidden/>
    <w:rsid w:val="000E3AA3"/>
  </w:style>
  <w:style w:type="numbering" w:customStyle="1" w:styleId="NoList1322">
    <w:name w:val="No List1322"/>
    <w:next w:val="KeineListe"/>
    <w:semiHidden/>
    <w:rsid w:val="000E3AA3"/>
  </w:style>
  <w:style w:type="numbering" w:customStyle="1" w:styleId="NoList2322">
    <w:name w:val="No List2322"/>
    <w:next w:val="KeineListe"/>
    <w:semiHidden/>
    <w:rsid w:val="000E3AA3"/>
  </w:style>
  <w:style w:type="numbering" w:customStyle="1" w:styleId="NoList1022">
    <w:name w:val="No List1022"/>
    <w:next w:val="KeineListe"/>
    <w:semiHidden/>
    <w:rsid w:val="000E3AA3"/>
  </w:style>
  <w:style w:type="numbering" w:customStyle="1" w:styleId="NoList1422">
    <w:name w:val="No List1422"/>
    <w:next w:val="KeineListe"/>
    <w:semiHidden/>
    <w:rsid w:val="000E3AA3"/>
  </w:style>
  <w:style w:type="numbering" w:customStyle="1" w:styleId="NoList2422">
    <w:name w:val="No List2422"/>
    <w:next w:val="KeineListe"/>
    <w:semiHidden/>
    <w:rsid w:val="000E3AA3"/>
  </w:style>
  <w:style w:type="numbering" w:customStyle="1" w:styleId="NoList3122">
    <w:name w:val="No List3122"/>
    <w:next w:val="KeineListe"/>
    <w:semiHidden/>
    <w:rsid w:val="000E3AA3"/>
  </w:style>
  <w:style w:type="numbering" w:customStyle="1" w:styleId="NoList4122">
    <w:name w:val="No List4122"/>
    <w:next w:val="KeineListe"/>
    <w:semiHidden/>
    <w:rsid w:val="000E3AA3"/>
  </w:style>
  <w:style w:type="numbering" w:customStyle="1" w:styleId="NoList5122">
    <w:name w:val="No List5122"/>
    <w:next w:val="KeineListe"/>
    <w:semiHidden/>
    <w:rsid w:val="000E3AA3"/>
  </w:style>
  <w:style w:type="numbering" w:customStyle="1" w:styleId="NoList1522">
    <w:name w:val="No List1522"/>
    <w:next w:val="KeineListe"/>
    <w:semiHidden/>
    <w:rsid w:val="000E3AA3"/>
  </w:style>
  <w:style w:type="numbering" w:customStyle="1" w:styleId="NoList1622">
    <w:name w:val="No List1622"/>
    <w:next w:val="KeineListe"/>
    <w:semiHidden/>
    <w:rsid w:val="000E3AA3"/>
  </w:style>
  <w:style w:type="numbering" w:customStyle="1" w:styleId="NoList11122">
    <w:name w:val="No List11122"/>
    <w:next w:val="KeineListe"/>
    <w:semiHidden/>
    <w:rsid w:val="000E3AA3"/>
  </w:style>
  <w:style w:type="numbering" w:customStyle="1" w:styleId="229">
    <w:name w:val="无列表22"/>
    <w:next w:val="KeineListe"/>
    <w:uiPriority w:val="99"/>
    <w:semiHidden/>
    <w:unhideWhenUsed/>
    <w:rsid w:val="000E3AA3"/>
  </w:style>
  <w:style w:type="numbering" w:customStyle="1" w:styleId="326">
    <w:name w:val="无列表32"/>
    <w:next w:val="KeineListe"/>
    <w:uiPriority w:val="99"/>
    <w:semiHidden/>
    <w:unhideWhenUsed/>
    <w:rsid w:val="000E3AA3"/>
  </w:style>
  <w:style w:type="numbering" w:customStyle="1" w:styleId="NoList202">
    <w:name w:val="No List202"/>
    <w:next w:val="KeineListe"/>
    <w:semiHidden/>
    <w:rsid w:val="000E3AA3"/>
  </w:style>
  <w:style w:type="numbering" w:customStyle="1" w:styleId="NoList272">
    <w:name w:val="No List272"/>
    <w:next w:val="KeineListe"/>
    <w:uiPriority w:val="99"/>
    <w:semiHidden/>
    <w:unhideWhenUsed/>
    <w:rsid w:val="000E3AA3"/>
  </w:style>
  <w:style w:type="numbering" w:customStyle="1" w:styleId="NoList282">
    <w:name w:val="No List282"/>
    <w:next w:val="KeineListe"/>
    <w:uiPriority w:val="99"/>
    <w:semiHidden/>
    <w:unhideWhenUsed/>
    <w:rsid w:val="000E3AA3"/>
  </w:style>
  <w:style w:type="numbering" w:customStyle="1" w:styleId="NoList2511">
    <w:name w:val="No List2511"/>
    <w:next w:val="KeineListe"/>
    <w:semiHidden/>
    <w:rsid w:val="000E3AA3"/>
  </w:style>
  <w:style w:type="numbering" w:customStyle="1" w:styleId="11112">
    <w:name w:val="목록 없음1111"/>
    <w:next w:val="KeineListe"/>
    <w:semiHidden/>
    <w:unhideWhenUsed/>
    <w:rsid w:val="000E3AA3"/>
  </w:style>
  <w:style w:type="numbering" w:customStyle="1" w:styleId="21110">
    <w:name w:val="목록 없음2111"/>
    <w:next w:val="KeineListe"/>
    <w:semiHidden/>
    <w:rsid w:val="000E3AA3"/>
  </w:style>
  <w:style w:type="numbering" w:customStyle="1" w:styleId="NoList4211">
    <w:name w:val="No List4211"/>
    <w:next w:val="KeineListe"/>
    <w:semiHidden/>
    <w:unhideWhenUsed/>
    <w:rsid w:val="000E3AA3"/>
  </w:style>
  <w:style w:type="numbering" w:customStyle="1" w:styleId="NoList5211">
    <w:name w:val="No List5211"/>
    <w:next w:val="KeineListe"/>
    <w:semiHidden/>
    <w:rsid w:val="000E3AA3"/>
  </w:style>
  <w:style w:type="numbering" w:customStyle="1" w:styleId="NoList6111">
    <w:name w:val="No List6111"/>
    <w:next w:val="KeineListe"/>
    <w:semiHidden/>
    <w:rsid w:val="000E3AA3"/>
  </w:style>
  <w:style w:type="numbering" w:customStyle="1" w:styleId="NoList7111">
    <w:name w:val="No List7111"/>
    <w:next w:val="KeineListe"/>
    <w:semiHidden/>
    <w:rsid w:val="000E3AA3"/>
  </w:style>
  <w:style w:type="numbering" w:customStyle="1" w:styleId="NoList11211">
    <w:name w:val="No List11211"/>
    <w:next w:val="KeineListe"/>
    <w:semiHidden/>
    <w:rsid w:val="000E3AA3"/>
  </w:style>
  <w:style w:type="numbering" w:customStyle="1" w:styleId="NoList21111">
    <w:name w:val="No List21111"/>
    <w:next w:val="KeineListe"/>
    <w:semiHidden/>
    <w:rsid w:val="000E3AA3"/>
  </w:style>
  <w:style w:type="numbering" w:customStyle="1" w:styleId="NoList8111">
    <w:name w:val="No List8111"/>
    <w:next w:val="KeineListe"/>
    <w:semiHidden/>
    <w:rsid w:val="000E3AA3"/>
  </w:style>
  <w:style w:type="numbering" w:customStyle="1" w:styleId="NoList12111">
    <w:name w:val="No List12111"/>
    <w:next w:val="KeineListe"/>
    <w:semiHidden/>
    <w:rsid w:val="000E3AA3"/>
  </w:style>
  <w:style w:type="numbering" w:customStyle="1" w:styleId="NoList22111">
    <w:name w:val="No List22111"/>
    <w:next w:val="KeineListe"/>
    <w:semiHidden/>
    <w:rsid w:val="000E3AA3"/>
  </w:style>
  <w:style w:type="numbering" w:customStyle="1" w:styleId="NoList9111">
    <w:name w:val="No List9111"/>
    <w:next w:val="KeineListe"/>
    <w:semiHidden/>
    <w:rsid w:val="000E3AA3"/>
  </w:style>
  <w:style w:type="numbering" w:customStyle="1" w:styleId="NoList13111">
    <w:name w:val="No List13111"/>
    <w:next w:val="KeineListe"/>
    <w:semiHidden/>
    <w:rsid w:val="000E3AA3"/>
  </w:style>
  <w:style w:type="numbering" w:customStyle="1" w:styleId="NoList23111">
    <w:name w:val="No List23111"/>
    <w:next w:val="KeineListe"/>
    <w:semiHidden/>
    <w:rsid w:val="000E3AA3"/>
  </w:style>
  <w:style w:type="numbering" w:customStyle="1" w:styleId="NoList10111">
    <w:name w:val="No List10111"/>
    <w:next w:val="KeineListe"/>
    <w:semiHidden/>
    <w:rsid w:val="000E3AA3"/>
  </w:style>
  <w:style w:type="numbering" w:customStyle="1" w:styleId="NoList14111">
    <w:name w:val="No List14111"/>
    <w:next w:val="KeineListe"/>
    <w:semiHidden/>
    <w:rsid w:val="000E3AA3"/>
  </w:style>
  <w:style w:type="numbering" w:customStyle="1" w:styleId="NoList24111">
    <w:name w:val="No List24111"/>
    <w:next w:val="KeineListe"/>
    <w:semiHidden/>
    <w:rsid w:val="000E3AA3"/>
  </w:style>
  <w:style w:type="numbering" w:customStyle="1" w:styleId="NoList31111">
    <w:name w:val="No List31111"/>
    <w:next w:val="KeineListe"/>
    <w:semiHidden/>
    <w:rsid w:val="000E3AA3"/>
  </w:style>
  <w:style w:type="numbering" w:customStyle="1" w:styleId="NoList41111">
    <w:name w:val="No List41111"/>
    <w:next w:val="KeineListe"/>
    <w:semiHidden/>
    <w:rsid w:val="000E3AA3"/>
  </w:style>
  <w:style w:type="numbering" w:customStyle="1" w:styleId="NoList51111">
    <w:name w:val="No List51111"/>
    <w:next w:val="KeineListe"/>
    <w:semiHidden/>
    <w:rsid w:val="000E3AA3"/>
  </w:style>
  <w:style w:type="numbering" w:customStyle="1" w:styleId="NoList15111">
    <w:name w:val="No List15111"/>
    <w:next w:val="KeineListe"/>
    <w:semiHidden/>
    <w:rsid w:val="000E3AA3"/>
  </w:style>
  <w:style w:type="numbering" w:customStyle="1" w:styleId="NoList16111">
    <w:name w:val="No List16111"/>
    <w:next w:val="KeineListe"/>
    <w:semiHidden/>
    <w:rsid w:val="000E3AA3"/>
  </w:style>
  <w:style w:type="numbering" w:customStyle="1" w:styleId="NoList111111">
    <w:name w:val="No List111111"/>
    <w:next w:val="KeineListe"/>
    <w:semiHidden/>
    <w:rsid w:val="000E3AA3"/>
  </w:style>
  <w:style w:type="numbering" w:customStyle="1" w:styleId="NoList1911">
    <w:name w:val="No List1911"/>
    <w:next w:val="KeineListe"/>
    <w:uiPriority w:val="99"/>
    <w:semiHidden/>
    <w:unhideWhenUsed/>
    <w:rsid w:val="000E3AA3"/>
  </w:style>
  <w:style w:type="numbering" w:customStyle="1" w:styleId="NoList11011">
    <w:name w:val="No List11011"/>
    <w:next w:val="KeineListe"/>
    <w:uiPriority w:val="99"/>
    <w:semiHidden/>
    <w:rsid w:val="000E3AA3"/>
  </w:style>
  <w:style w:type="numbering" w:customStyle="1" w:styleId="NoList2611">
    <w:name w:val="No List2611"/>
    <w:next w:val="KeineListe"/>
    <w:semiHidden/>
    <w:rsid w:val="000E3AA3"/>
  </w:style>
  <w:style w:type="numbering" w:customStyle="1" w:styleId="NoList3311">
    <w:name w:val="No List3311"/>
    <w:next w:val="KeineListe"/>
    <w:semiHidden/>
    <w:unhideWhenUsed/>
    <w:rsid w:val="000E3AA3"/>
  </w:style>
  <w:style w:type="numbering" w:customStyle="1" w:styleId="12112">
    <w:name w:val="목록 없음1211"/>
    <w:next w:val="KeineListe"/>
    <w:semiHidden/>
    <w:unhideWhenUsed/>
    <w:rsid w:val="000E3AA3"/>
  </w:style>
  <w:style w:type="numbering" w:customStyle="1" w:styleId="2211">
    <w:name w:val="목록 없음2211"/>
    <w:next w:val="KeineListe"/>
    <w:semiHidden/>
    <w:rsid w:val="000E3AA3"/>
  </w:style>
  <w:style w:type="numbering" w:customStyle="1" w:styleId="NoList4311">
    <w:name w:val="No List4311"/>
    <w:next w:val="KeineListe"/>
    <w:semiHidden/>
    <w:unhideWhenUsed/>
    <w:rsid w:val="000E3AA3"/>
  </w:style>
  <w:style w:type="numbering" w:customStyle="1" w:styleId="NoList5311">
    <w:name w:val="No List5311"/>
    <w:next w:val="KeineListe"/>
    <w:semiHidden/>
    <w:rsid w:val="000E3AA3"/>
  </w:style>
  <w:style w:type="numbering" w:customStyle="1" w:styleId="NoList6211">
    <w:name w:val="No List6211"/>
    <w:next w:val="KeineListe"/>
    <w:semiHidden/>
    <w:rsid w:val="000E3AA3"/>
  </w:style>
  <w:style w:type="numbering" w:customStyle="1" w:styleId="NoList7211">
    <w:name w:val="No List7211"/>
    <w:next w:val="KeineListe"/>
    <w:semiHidden/>
    <w:rsid w:val="000E3AA3"/>
  </w:style>
  <w:style w:type="numbering" w:customStyle="1" w:styleId="NoList11311">
    <w:name w:val="No List11311"/>
    <w:next w:val="KeineListe"/>
    <w:semiHidden/>
    <w:rsid w:val="000E3AA3"/>
  </w:style>
  <w:style w:type="numbering" w:customStyle="1" w:styleId="NoList21211">
    <w:name w:val="No List21211"/>
    <w:next w:val="KeineListe"/>
    <w:semiHidden/>
    <w:rsid w:val="000E3AA3"/>
  </w:style>
  <w:style w:type="numbering" w:customStyle="1" w:styleId="NoList8211">
    <w:name w:val="No List8211"/>
    <w:next w:val="KeineListe"/>
    <w:semiHidden/>
    <w:rsid w:val="000E3AA3"/>
  </w:style>
  <w:style w:type="numbering" w:customStyle="1" w:styleId="NoList12211">
    <w:name w:val="No List12211"/>
    <w:next w:val="KeineListe"/>
    <w:semiHidden/>
    <w:rsid w:val="000E3AA3"/>
  </w:style>
  <w:style w:type="numbering" w:customStyle="1" w:styleId="NoList22211">
    <w:name w:val="No List22211"/>
    <w:next w:val="KeineListe"/>
    <w:semiHidden/>
    <w:rsid w:val="000E3AA3"/>
  </w:style>
  <w:style w:type="numbering" w:customStyle="1" w:styleId="NoList9211">
    <w:name w:val="No List9211"/>
    <w:next w:val="KeineListe"/>
    <w:semiHidden/>
    <w:rsid w:val="000E3AA3"/>
  </w:style>
  <w:style w:type="numbering" w:customStyle="1" w:styleId="NoList13211">
    <w:name w:val="No List13211"/>
    <w:next w:val="KeineListe"/>
    <w:semiHidden/>
    <w:rsid w:val="000E3AA3"/>
  </w:style>
  <w:style w:type="numbering" w:customStyle="1" w:styleId="NoList23211">
    <w:name w:val="No List23211"/>
    <w:next w:val="KeineListe"/>
    <w:semiHidden/>
    <w:rsid w:val="000E3AA3"/>
  </w:style>
  <w:style w:type="numbering" w:customStyle="1" w:styleId="NoList10211">
    <w:name w:val="No List10211"/>
    <w:next w:val="KeineListe"/>
    <w:semiHidden/>
    <w:rsid w:val="000E3AA3"/>
  </w:style>
  <w:style w:type="numbering" w:customStyle="1" w:styleId="NoList14211">
    <w:name w:val="No List14211"/>
    <w:next w:val="KeineListe"/>
    <w:semiHidden/>
    <w:rsid w:val="000E3AA3"/>
  </w:style>
  <w:style w:type="numbering" w:customStyle="1" w:styleId="NoList24211">
    <w:name w:val="No List24211"/>
    <w:next w:val="KeineListe"/>
    <w:semiHidden/>
    <w:rsid w:val="000E3AA3"/>
  </w:style>
  <w:style w:type="numbering" w:customStyle="1" w:styleId="NoList31211">
    <w:name w:val="No List31211"/>
    <w:next w:val="KeineListe"/>
    <w:semiHidden/>
    <w:rsid w:val="000E3AA3"/>
  </w:style>
  <w:style w:type="numbering" w:customStyle="1" w:styleId="NoList41211">
    <w:name w:val="No List41211"/>
    <w:next w:val="KeineListe"/>
    <w:semiHidden/>
    <w:rsid w:val="000E3AA3"/>
  </w:style>
  <w:style w:type="numbering" w:customStyle="1" w:styleId="NoList51211">
    <w:name w:val="No List51211"/>
    <w:next w:val="KeineListe"/>
    <w:semiHidden/>
    <w:rsid w:val="000E3AA3"/>
  </w:style>
  <w:style w:type="numbering" w:customStyle="1" w:styleId="NoList15211">
    <w:name w:val="No List15211"/>
    <w:next w:val="KeineListe"/>
    <w:semiHidden/>
    <w:rsid w:val="000E3AA3"/>
  </w:style>
  <w:style w:type="numbering" w:customStyle="1" w:styleId="NoList16211">
    <w:name w:val="No List16211"/>
    <w:next w:val="KeineListe"/>
    <w:semiHidden/>
    <w:rsid w:val="000E3AA3"/>
  </w:style>
  <w:style w:type="numbering" w:customStyle="1" w:styleId="NoList111211">
    <w:name w:val="No List111211"/>
    <w:next w:val="KeineListe"/>
    <w:semiHidden/>
    <w:rsid w:val="000E3AA3"/>
  </w:style>
  <w:style w:type="numbering" w:customStyle="1" w:styleId="2113">
    <w:name w:val="无列表211"/>
    <w:next w:val="KeineListe"/>
    <w:uiPriority w:val="99"/>
    <w:semiHidden/>
    <w:unhideWhenUsed/>
    <w:rsid w:val="000E3AA3"/>
  </w:style>
  <w:style w:type="numbering" w:customStyle="1" w:styleId="3112">
    <w:name w:val="无列表311"/>
    <w:next w:val="KeineListe"/>
    <w:uiPriority w:val="99"/>
    <w:semiHidden/>
    <w:unhideWhenUsed/>
    <w:rsid w:val="000E3AA3"/>
  </w:style>
  <w:style w:type="numbering" w:customStyle="1" w:styleId="NoList2011">
    <w:name w:val="No List2011"/>
    <w:next w:val="KeineListe"/>
    <w:semiHidden/>
    <w:rsid w:val="000E3AA3"/>
  </w:style>
  <w:style w:type="numbering" w:customStyle="1" w:styleId="NoList2711">
    <w:name w:val="No List2711"/>
    <w:next w:val="KeineListe"/>
    <w:uiPriority w:val="99"/>
    <w:semiHidden/>
    <w:unhideWhenUsed/>
    <w:rsid w:val="000E3AA3"/>
  </w:style>
  <w:style w:type="numbering" w:customStyle="1" w:styleId="NoList2811">
    <w:name w:val="No List2811"/>
    <w:next w:val="KeineListe"/>
    <w:uiPriority w:val="99"/>
    <w:semiHidden/>
    <w:unhideWhenUsed/>
    <w:rsid w:val="000E3AA3"/>
  </w:style>
  <w:style w:type="numbering" w:customStyle="1" w:styleId="2ff6">
    <w:name w:val="リストなし2"/>
    <w:next w:val="KeineListe"/>
    <w:uiPriority w:val="99"/>
    <w:semiHidden/>
    <w:unhideWhenUsed/>
    <w:rsid w:val="000E3AA3"/>
  </w:style>
  <w:style w:type="numbering" w:customStyle="1" w:styleId="152">
    <w:name w:val="목록 없음15"/>
    <w:next w:val="KeineListe"/>
    <w:semiHidden/>
    <w:unhideWhenUsed/>
    <w:rsid w:val="000E3AA3"/>
  </w:style>
  <w:style w:type="numbering" w:customStyle="1" w:styleId="256">
    <w:name w:val="목록 없음25"/>
    <w:next w:val="KeineListe"/>
    <w:semiHidden/>
    <w:rsid w:val="000E3AA3"/>
  </w:style>
  <w:style w:type="numbering" w:customStyle="1" w:styleId="NoList56">
    <w:name w:val="No List56"/>
    <w:next w:val="KeineListe"/>
    <w:semiHidden/>
    <w:rsid w:val="000E3AA3"/>
  </w:style>
  <w:style w:type="numbering" w:customStyle="1" w:styleId="NoList65">
    <w:name w:val="No List65"/>
    <w:next w:val="KeineListe"/>
    <w:semiHidden/>
    <w:rsid w:val="000E3AA3"/>
  </w:style>
  <w:style w:type="numbering" w:customStyle="1" w:styleId="NoList75">
    <w:name w:val="No List75"/>
    <w:next w:val="KeineListe"/>
    <w:semiHidden/>
    <w:rsid w:val="000E3AA3"/>
  </w:style>
  <w:style w:type="numbering" w:customStyle="1" w:styleId="NoList85">
    <w:name w:val="No List85"/>
    <w:next w:val="KeineListe"/>
    <w:semiHidden/>
    <w:rsid w:val="000E3AA3"/>
  </w:style>
  <w:style w:type="numbering" w:customStyle="1" w:styleId="NoList225">
    <w:name w:val="No List225"/>
    <w:next w:val="KeineListe"/>
    <w:semiHidden/>
    <w:rsid w:val="000E3AA3"/>
  </w:style>
  <w:style w:type="numbering" w:customStyle="1" w:styleId="NoList95">
    <w:name w:val="No List95"/>
    <w:next w:val="KeineListe"/>
    <w:semiHidden/>
    <w:rsid w:val="000E3AA3"/>
  </w:style>
  <w:style w:type="numbering" w:customStyle="1" w:styleId="NoList135">
    <w:name w:val="No List135"/>
    <w:next w:val="KeineListe"/>
    <w:semiHidden/>
    <w:rsid w:val="000E3AA3"/>
  </w:style>
  <w:style w:type="numbering" w:customStyle="1" w:styleId="NoList235">
    <w:name w:val="No List235"/>
    <w:next w:val="KeineListe"/>
    <w:semiHidden/>
    <w:rsid w:val="000E3AA3"/>
  </w:style>
  <w:style w:type="numbering" w:customStyle="1" w:styleId="NoList105">
    <w:name w:val="No List105"/>
    <w:next w:val="KeineListe"/>
    <w:semiHidden/>
    <w:rsid w:val="000E3AA3"/>
  </w:style>
  <w:style w:type="numbering" w:customStyle="1" w:styleId="NoList145">
    <w:name w:val="No List145"/>
    <w:next w:val="KeineListe"/>
    <w:semiHidden/>
    <w:rsid w:val="000E3AA3"/>
  </w:style>
  <w:style w:type="numbering" w:customStyle="1" w:styleId="NoList245">
    <w:name w:val="No List245"/>
    <w:next w:val="KeineListe"/>
    <w:semiHidden/>
    <w:rsid w:val="000E3AA3"/>
  </w:style>
  <w:style w:type="numbering" w:customStyle="1" w:styleId="NoList415">
    <w:name w:val="No List415"/>
    <w:next w:val="KeineListe"/>
    <w:semiHidden/>
    <w:rsid w:val="000E3AA3"/>
  </w:style>
  <w:style w:type="numbering" w:customStyle="1" w:styleId="NoList515">
    <w:name w:val="No List515"/>
    <w:next w:val="KeineListe"/>
    <w:semiHidden/>
    <w:rsid w:val="000E3AA3"/>
  </w:style>
  <w:style w:type="numbering" w:customStyle="1" w:styleId="NoList155">
    <w:name w:val="No List155"/>
    <w:next w:val="KeineListe"/>
    <w:semiHidden/>
    <w:rsid w:val="000E3AA3"/>
  </w:style>
  <w:style w:type="numbering" w:customStyle="1" w:styleId="NoList165">
    <w:name w:val="No List165"/>
    <w:next w:val="KeineListe"/>
    <w:semiHidden/>
    <w:rsid w:val="000E3AA3"/>
  </w:style>
  <w:style w:type="numbering" w:customStyle="1" w:styleId="Style14">
    <w:name w:val="Style14"/>
    <w:uiPriority w:val="99"/>
    <w:rsid w:val="000E3AA3"/>
  </w:style>
  <w:style w:type="numbering" w:customStyle="1" w:styleId="SGS4">
    <w:name w:val="SGS4"/>
    <w:uiPriority w:val="99"/>
    <w:rsid w:val="000E3AA3"/>
  </w:style>
  <w:style w:type="numbering" w:customStyle="1" w:styleId="1132">
    <w:name w:val="목록 없음113"/>
    <w:next w:val="KeineListe"/>
    <w:semiHidden/>
    <w:unhideWhenUsed/>
    <w:rsid w:val="000E3AA3"/>
  </w:style>
  <w:style w:type="numbering" w:customStyle="1" w:styleId="2131">
    <w:name w:val="목록 없음213"/>
    <w:next w:val="KeineListe"/>
    <w:semiHidden/>
    <w:rsid w:val="000E3AA3"/>
  </w:style>
  <w:style w:type="numbering" w:customStyle="1" w:styleId="1172">
    <w:name w:val="リストなし117"/>
    <w:next w:val="KeineListe"/>
    <w:uiPriority w:val="99"/>
    <w:semiHidden/>
    <w:unhideWhenUsed/>
    <w:rsid w:val="000E3AA3"/>
  </w:style>
  <w:style w:type="numbering" w:customStyle="1" w:styleId="NoList253">
    <w:name w:val="No List253"/>
    <w:next w:val="KeineListe"/>
    <w:semiHidden/>
    <w:unhideWhenUsed/>
    <w:rsid w:val="000E3AA3"/>
  </w:style>
  <w:style w:type="numbering" w:customStyle="1" w:styleId="NoList523">
    <w:name w:val="No List523"/>
    <w:next w:val="KeineListe"/>
    <w:semiHidden/>
    <w:rsid w:val="000E3AA3"/>
  </w:style>
  <w:style w:type="numbering" w:customStyle="1" w:styleId="NoList1123">
    <w:name w:val="No List1123"/>
    <w:next w:val="KeineListe"/>
    <w:semiHidden/>
    <w:rsid w:val="000E3AA3"/>
  </w:style>
  <w:style w:type="numbering" w:customStyle="1" w:styleId="NoList913">
    <w:name w:val="No List913"/>
    <w:next w:val="KeineListe"/>
    <w:semiHidden/>
    <w:rsid w:val="000E3AA3"/>
  </w:style>
  <w:style w:type="numbering" w:customStyle="1" w:styleId="NoList1313">
    <w:name w:val="No List1313"/>
    <w:next w:val="KeineListe"/>
    <w:semiHidden/>
    <w:rsid w:val="000E3AA3"/>
  </w:style>
  <w:style w:type="numbering" w:customStyle="1" w:styleId="NoList2313">
    <w:name w:val="No List2313"/>
    <w:next w:val="KeineListe"/>
    <w:semiHidden/>
    <w:rsid w:val="000E3AA3"/>
  </w:style>
  <w:style w:type="numbering" w:customStyle="1" w:styleId="NoList1013">
    <w:name w:val="No List1013"/>
    <w:next w:val="KeineListe"/>
    <w:semiHidden/>
    <w:rsid w:val="000E3AA3"/>
  </w:style>
  <w:style w:type="numbering" w:customStyle="1" w:styleId="NoList1413">
    <w:name w:val="No List1413"/>
    <w:next w:val="KeineListe"/>
    <w:semiHidden/>
    <w:rsid w:val="000E3AA3"/>
  </w:style>
  <w:style w:type="numbering" w:customStyle="1" w:styleId="NoList2413">
    <w:name w:val="No List2413"/>
    <w:next w:val="KeineListe"/>
    <w:semiHidden/>
    <w:rsid w:val="000E3AA3"/>
  </w:style>
  <w:style w:type="numbering" w:customStyle="1" w:styleId="NoList5113">
    <w:name w:val="No List5113"/>
    <w:next w:val="KeineListe"/>
    <w:semiHidden/>
    <w:rsid w:val="000E3AA3"/>
  </w:style>
  <w:style w:type="numbering" w:customStyle="1" w:styleId="NoList1513">
    <w:name w:val="No List1513"/>
    <w:next w:val="KeineListe"/>
    <w:semiHidden/>
    <w:rsid w:val="000E3AA3"/>
  </w:style>
  <w:style w:type="numbering" w:customStyle="1" w:styleId="NoList1613">
    <w:name w:val="No List1613"/>
    <w:next w:val="KeineListe"/>
    <w:semiHidden/>
    <w:rsid w:val="000E3AA3"/>
  </w:style>
  <w:style w:type="numbering" w:customStyle="1" w:styleId="11160">
    <w:name w:val="无列表1116"/>
    <w:next w:val="KeineListe"/>
    <w:semiHidden/>
    <w:rsid w:val="000E3AA3"/>
  </w:style>
  <w:style w:type="numbering" w:customStyle="1" w:styleId="NoList193">
    <w:name w:val="No List193"/>
    <w:next w:val="KeineListe"/>
    <w:uiPriority w:val="99"/>
    <w:semiHidden/>
    <w:unhideWhenUsed/>
    <w:rsid w:val="000E3AA3"/>
  </w:style>
  <w:style w:type="numbering" w:customStyle="1" w:styleId="NoList1103">
    <w:name w:val="No List1103"/>
    <w:next w:val="KeineListe"/>
    <w:semiHidden/>
    <w:rsid w:val="000E3AA3"/>
  </w:style>
  <w:style w:type="numbering" w:customStyle="1" w:styleId="136">
    <w:name w:val="无列表136"/>
    <w:next w:val="KeineListe"/>
    <w:semiHidden/>
    <w:rsid w:val="000E3AA3"/>
  </w:style>
  <w:style w:type="numbering" w:customStyle="1" w:styleId="1232">
    <w:name w:val="목록 없음123"/>
    <w:next w:val="KeineListe"/>
    <w:semiHidden/>
    <w:unhideWhenUsed/>
    <w:rsid w:val="000E3AA3"/>
  </w:style>
  <w:style w:type="numbering" w:customStyle="1" w:styleId="2230">
    <w:name w:val="목록 없음223"/>
    <w:next w:val="KeineListe"/>
    <w:semiHidden/>
    <w:rsid w:val="000E3AA3"/>
  </w:style>
  <w:style w:type="numbering" w:customStyle="1" w:styleId="1262">
    <w:name w:val="リストなし126"/>
    <w:next w:val="KeineListe"/>
    <w:uiPriority w:val="99"/>
    <w:semiHidden/>
    <w:unhideWhenUsed/>
    <w:rsid w:val="000E3AA3"/>
  </w:style>
  <w:style w:type="numbering" w:customStyle="1" w:styleId="NoList263">
    <w:name w:val="No List263"/>
    <w:next w:val="KeineListe"/>
    <w:semiHidden/>
    <w:unhideWhenUsed/>
    <w:rsid w:val="000E3AA3"/>
  </w:style>
  <w:style w:type="numbering" w:customStyle="1" w:styleId="NoList333">
    <w:name w:val="No List333"/>
    <w:next w:val="KeineListe"/>
    <w:semiHidden/>
    <w:rsid w:val="000E3AA3"/>
  </w:style>
  <w:style w:type="numbering" w:customStyle="1" w:styleId="NoList433">
    <w:name w:val="No List433"/>
    <w:next w:val="KeineListe"/>
    <w:semiHidden/>
    <w:rsid w:val="000E3AA3"/>
  </w:style>
  <w:style w:type="numbering" w:customStyle="1" w:styleId="NoList533">
    <w:name w:val="No List533"/>
    <w:next w:val="KeineListe"/>
    <w:semiHidden/>
    <w:rsid w:val="000E3AA3"/>
  </w:style>
  <w:style w:type="numbering" w:customStyle="1" w:styleId="NoList623">
    <w:name w:val="No List623"/>
    <w:next w:val="KeineListe"/>
    <w:semiHidden/>
    <w:rsid w:val="000E3AA3"/>
  </w:style>
  <w:style w:type="numbering" w:customStyle="1" w:styleId="NoList723">
    <w:name w:val="No List723"/>
    <w:next w:val="KeineListe"/>
    <w:semiHidden/>
    <w:rsid w:val="000E3AA3"/>
  </w:style>
  <w:style w:type="numbering" w:customStyle="1" w:styleId="NoList1133">
    <w:name w:val="No List1133"/>
    <w:next w:val="KeineListe"/>
    <w:semiHidden/>
    <w:rsid w:val="000E3AA3"/>
  </w:style>
  <w:style w:type="numbering" w:customStyle="1" w:styleId="NoList2123">
    <w:name w:val="No List2123"/>
    <w:next w:val="KeineListe"/>
    <w:semiHidden/>
    <w:rsid w:val="000E3AA3"/>
  </w:style>
  <w:style w:type="numbering" w:customStyle="1" w:styleId="NoList823">
    <w:name w:val="No List823"/>
    <w:next w:val="KeineListe"/>
    <w:semiHidden/>
    <w:rsid w:val="000E3AA3"/>
  </w:style>
  <w:style w:type="numbering" w:customStyle="1" w:styleId="NoList1223">
    <w:name w:val="No List1223"/>
    <w:next w:val="KeineListe"/>
    <w:semiHidden/>
    <w:rsid w:val="000E3AA3"/>
  </w:style>
  <w:style w:type="numbering" w:customStyle="1" w:styleId="NoList2223">
    <w:name w:val="No List2223"/>
    <w:next w:val="KeineListe"/>
    <w:semiHidden/>
    <w:rsid w:val="000E3AA3"/>
  </w:style>
  <w:style w:type="numbering" w:customStyle="1" w:styleId="NoList923">
    <w:name w:val="No List923"/>
    <w:next w:val="KeineListe"/>
    <w:semiHidden/>
    <w:rsid w:val="000E3AA3"/>
  </w:style>
  <w:style w:type="numbering" w:customStyle="1" w:styleId="NoList1323">
    <w:name w:val="No List1323"/>
    <w:next w:val="KeineListe"/>
    <w:semiHidden/>
    <w:rsid w:val="000E3AA3"/>
  </w:style>
  <w:style w:type="numbering" w:customStyle="1" w:styleId="NoList2323">
    <w:name w:val="No List2323"/>
    <w:next w:val="KeineListe"/>
    <w:semiHidden/>
    <w:rsid w:val="000E3AA3"/>
  </w:style>
  <w:style w:type="numbering" w:customStyle="1" w:styleId="NoList1023">
    <w:name w:val="No List1023"/>
    <w:next w:val="KeineListe"/>
    <w:semiHidden/>
    <w:rsid w:val="000E3AA3"/>
  </w:style>
  <w:style w:type="numbering" w:customStyle="1" w:styleId="NoList1423">
    <w:name w:val="No List1423"/>
    <w:next w:val="KeineListe"/>
    <w:semiHidden/>
    <w:rsid w:val="000E3AA3"/>
  </w:style>
  <w:style w:type="numbering" w:customStyle="1" w:styleId="NoList2423">
    <w:name w:val="No List2423"/>
    <w:next w:val="KeineListe"/>
    <w:semiHidden/>
    <w:rsid w:val="000E3AA3"/>
  </w:style>
  <w:style w:type="numbering" w:customStyle="1" w:styleId="NoList3123">
    <w:name w:val="No List3123"/>
    <w:next w:val="KeineListe"/>
    <w:semiHidden/>
    <w:rsid w:val="000E3AA3"/>
  </w:style>
  <w:style w:type="numbering" w:customStyle="1" w:styleId="NoList4123">
    <w:name w:val="No List4123"/>
    <w:next w:val="KeineListe"/>
    <w:semiHidden/>
    <w:rsid w:val="000E3AA3"/>
  </w:style>
  <w:style w:type="numbering" w:customStyle="1" w:styleId="NoList5123">
    <w:name w:val="No List5123"/>
    <w:next w:val="KeineListe"/>
    <w:semiHidden/>
    <w:rsid w:val="000E3AA3"/>
  </w:style>
  <w:style w:type="numbering" w:customStyle="1" w:styleId="NoList1523">
    <w:name w:val="No List1523"/>
    <w:next w:val="KeineListe"/>
    <w:semiHidden/>
    <w:rsid w:val="000E3AA3"/>
  </w:style>
  <w:style w:type="numbering" w:customStyle="1" w:styleId="NoList1623">
    <w:name w:val="No List1623"/>
    <w:next w:val="KeineListe"/>
    <w:semiHidden/>
    <w:rsid w:val="000E3AA3"/>
  </w:style>
  <w:style w:type="numbering" w:customStyle="1" w:styleId="11250">
    <w:name w:val="无列表1125"/>
    <w:next w:val="KeineListe"/>
    <w:semiHidden/>
    <w:rsid w:val="000E3AA3"/>
  </w:style>
  <w:style w:type="numbering" w:customStyle="1" w:styleId="NoList11123">
    <w:name w:val="No List11123"/>
    <w:next w:val="KeineListe"/>
    <w:semiHidden/>
    <w:rsid w:val="000E3AA3"/>
  </w:style>
  <w:style w:type="numbering" w:customStyle="1" w:styleId="Style122">
    <w:name w:val="Style122"/>
    <w:uiPriority w:val="99"/>
    <w:rsid w:val="000E3AA3"/>
  </w:style>
  <w:style w:type="numbering" w:customStyle="1" w:styleId="SGS22">
    <w:name w:val="SGS22"/>
    <w:uiPriority w:val="99"/>
    <w:rsid w:val="000E3AA3"/>
  </w:style>
  <w:style w:type="numbering" w:customStyle="1" w:styleId="12120">
    <w:name w:val="无列表1212"/>
    <w:next w:val="KeineListe"/>
    <w:semiHidden/>
    <w:rsid w:val="000E3AA3"/>
  </w:style>
  <w:style w:type="numbering" w:customStyle="1" w:styleId="NoList203">
    <w:name w:val="No List203"/>
    <w:next w:val="KeineListe"/>
    <w:uiPriority w:val="99"/>
    <w:semiHidden/>
    <w:unhideWhenUsed/>
    <w:rsid w:val="000E3AA3"/>
  </w:style>
  <w:style w:type="numbering" w:customStyle="1" w:styleId="NoList1142">
    <w:name w:val="No List1142"/>
    <w:next w:val="KeineListe"/>
    <w:uiPriority w:val="99"/>
    <w:semiHidden/>
    <w:unhideWhenUsed/>
    <w:rsid w:val="000E3AA3"/>
  </w:style>
  <w:style w:type="numbering" w:customStyle="1" w:styleId="NoList273">
    <w:name w:val="No List273"/>
    <w:next w:val="KeineListe"/>
    <w:uiPriority w:val="99"/>
    <w:semiHidden/>
    <w:unhideWhenUsed/>
    <w:rsid w:val="000E3AA3"/>
  </w:style>
  <w:style w:type="numbering" w:customStyle="1" w:styleId="NoList1152">
    <w:name w:val="No List1152"/>
    <w:next w:val="KeineListe"/>
    <w:uiPriority w:val="99"/>
    <w:semiHidden/>
    <w:rsid w:val="000E3AA3"/>
  </w:style>
  <w:style w:type="numbering" w:customStyle="1" w:styleId="NoList283">
    <w:name w:val="No List283"/>
    <w:next w:val="KeineListe"/>
    <w:uiPriority w:val="99"/>
    <w:semiHidden/>
    <w:rsid w:val="000E3AA3"/>
  </w:style>
  <w:style w:type="numbering" w:customStyle="1" w:styleId="NoList342">
    <w:name w:val="No List342"/>
    <w:next w:val="KeineListe"/>
    <w:uiPriority w:val="99"/>
    <w:semiHidden/>
    <w:unhideWhenUsed/>
    <w:rsid w:val="000E3AA3"/>
  </w:style>
  <w:style w:type="numbering" w:customStyle="1" w:styleId="NoList442">
    <w:name w:val="No List442"/>
    <w:next w:val="KeineListe"/>
    <w:uiPriority w:val="99"/>
    <w:semiHidden/>
    <w:unhideWhenUsed/>
    <w:rsid w:val="000E3AA3"/>
  </w:style>
  <w:style w:type="numbering" w:customStyle="1" w:styleId="NoList1232">
    <w:name w:val="No List1232"/>
    <w:next w:val="KeineListe"/>
    <w:uiPriority w:val="99"/>
    <w:semiHidden/>
    <w:unhideWhenUsed/>
    <w:rsid w:val="000E3AA3"/>
  </w:style>
  <w:style w:type="numbering" w:customStyle="1" w:styleId="NoList292">
    <w:name w:val="No List292"/>
    <w:next w:val="KeineListe"/>
    <w:uiPriority w:val="99"/>
    <w:semiHidden/>
    <w:unhideWhenUsed/>
    <w:rsid w:val="000E3AA3"/>
  </w:style>
  <w:style w:type="numbering" w:customStyle="1" w:styleId="NoList2102">
    <w:name w:val="No List2102"/>
    <w:next w:val="KeineListe"/>
    <w:uiPriority w:val="99"/>
    <w:semiHidden/>
    <w:rsid w:val="000E3AA3"/>
  </w:style>
  <w:style w:type="numbering" w:customStyle="1" w:styleId="NoList1712">
    <w:name w:val="No List1712"/>
    <w:next w:val="KeineListe"/>
    <w:uiPriority w:val="99"/>
    <w:semiHidden/>
    <w:unhideWhenUsed/>
    <w:rsid w:val="000E3AA3"/>
  </w:style>
  <w:style w:type="numbering" w:customStyle="1" w:styleId="NoList1812">
    <w:name w:val="No List1812"/>
    <w:next w:val="KeineListe"/>
    <w:semiHidden/>
    <w:rsid w:val="000E3AA3"/>
  </w:style>
  <w:style w:type="numbering" w:customStyle="1" w:styleId="NoList2132">
    <w:name w:val="No List2132"/>
    <w:next w:val="KeineListe"/>
    <w:semiHidden/>
    <w:rsid w:val="000E3AA3"/>
  </w:style>
  <w:style w:type="numbering" w:customStyle="1" w:styleId="NoList11132">
    <w:name w:val="No List11132"/>
    <w:next w:val="KeineListe"/>
    <w:semiHidden/>
    <w:rsid w:val="000E3AA3"/>
  </w:style>
  <w:style w:type="numbering" w:customStyle="1" w:styleId="238">
    <w:name w:val="无列表23"/>
    <w:next w:val="KeineListe"/>
    <w:uiPriority w:val="99"/>
    <w:semiHidden/>
    <w:unhideWhenUsed/>
    <w:rsid w:val="000E3AA3"/>
  </w:style>
  <w:style w:type="numbering" w:customStyle="1" w:styleId="336">
    <w:name w:val="无列表33"/>
    <w:next w:val="KeineListe"/>
    <w:uiPriority w:val="99"/>
    <w:semiHidden/>
    <w:unhideWhenUsed/>
    <w:rsid w:val="000E3AA3"/>
  </w:style>
  <w:style w:type="numbering" w:customStyle="1" w:styleId="1322">
    <w:name w:val="목록 없음132"/>
    <w:next w:val="KeineListe"/>
    <w:semiHidden/>
    <w:unhideWhenUsed/>
    <w:rsid w:val="000E3AA3"/>
  </w:style>
  <w:style w:type="numbering" w:customStyle="1" w:styleId="2320">
    <w:name w:val="목록 없음232"/>
    <w:next w:val="KeineListe"/>
    <w:semiHidden/>
    <w:rsid w:val="000E3AA3"/>
  </w:style>
  <w:style w:type="numbering" w:customStyle="1" w:styleId="NoList542">
    <w:name w:val="No List542"/>
    <w:next w:val="KeineListe"/>
    <w:semiHidden/>
    <w:rsid w:val="000E3AA3"/>
  </w:style>
  <w:style w:type="numbering" w:customStyle="1" w:styleId="NoList632">
    <w:name w:val="No List632"/>
    <w:next w:val="KeineListe"/>
    <w:semiHidden/>
    <w:rsid w:val="000E3AA3"/>
  </w:style>
  <w:style w:type="numbering" w:customStyle="1" w:styleId="NoList732">
    <w:name w:val="No List732"/>
    <w:next w:val="KeineListe"/>
    <w:semiHidden/>
    <w:rsid w:val="000E3AA3"/>
  </w:style>
  <w:style w:type="numbering" w:customStyle="1" w:styleId="NoList832">
    <w:name w:val="No List832"/>
    <w:next w:val="KeineListe"/>
    <w:semiHidden/>
    <w:rsid w:val="000E3AA3"/>
  </w:style>
  <w:style w:type="numbering" w:customStyle="1" w:styleId="NoList2232">
    <w:name w:val="No List2232"/>
    <w:next w:val="KeineListe"/>
    <w:semiHidden/>
    <w:rsid w:val="000E3AA3"/>
  </w:style>
  <w:style w:type="numbering" w:customStyle="1" w:styleId="NoList932">
    <w:name w:val="No List932"/>
    <w:next w:val="KeineListe"/>
    <w:semiHidden/>
    <w:rsid w:val="000E3AA3"/>
  </w:style>
  <w:style w:type="numbering" w:customStyle="1" w:styleId="NoList1332">
    <w:name w:val="No List1332"/>
    <w:next w:val="KeineListe"/>
    <w:semiHidden/>
    <w:rsid w:val="000E3AA3"/>
  </w:style>
  <w:style w:type="numbering" w:customStyle="1" w:styleId="NoList2332">
    <w:name w:val="No List2332"/>
    <w:next w:val="KeineListe"/>
    <w:semiHidden/>
    <w:rsid w:val="000E3AA3"/>
  </w:style>
  <w:style w:type="numbering" w:customStyle="1" w:styleId="NoList1032">
    <w:name w:val="No List1032"/>
    <w:next w:val="KeineListe"/>
    <w:semiHidden/>
    <w:rsid w:val="000E3AA3"/>
  </w:style>
  <w:style w:type="numbering" w:customStyle="1" w:styleId="NoList1432">
    <w:name w:val="No List1432"/>
    <w:next w:val="KeineListe"/>
    <w:semiHidden/>
    <w:rsid w:val="000E3AA3"/>
  </w:style>
  <w:style w:type="numbering" w:customStyle="1" w:styleId="NoList2432">
    <w:name w:val="No List2432"/>
    <w:next w:val="KeineListe"/>
    <w:semiHidden/>
    <w:rsid w:val="000E3AA3"/>
  </w:style>
  <w:style w:type="numbering" w:customStyle="1" w:styleId="NoList3132">
    <w:name w:val="No List3132"/>
    <w:next w:val="KeineListe"/>
    <w:semiHidden/>
    <w:rsid w:val="000E3AA3"/>
  </w:style>
  <w:style w:type="numbering" w:customStyle="1" w:styleId="NoList4132">
    <w:name w:val="No List4132"/>
    <w:next w:val="KeineListe"/>
    <w:semiHidden/>
    <w:rsid w:val="000E3AA3"/>
  </w:style>
  <w:style w:type="numbering" w:customStyle="1" w:styleId="NoList5132">
    <w:name w:val="No List5132"/>
    <w:next w:val="KeineListe"/>
    <w:semiHidden/>
    <w:rsid w:val="000E3AA3"/>
  </w:style>
  <w:style w:type="numbering" w:customStyle="1" w:styleId="NoList1532">
    <w:name w:val="No List1532"/>
    <w:next w:val="KeineListe"/>
    <w:semiHidden/>
    <w:rsid w:val="000E3AA3"/>
  </w:style>
  <w:style w:type="numbering" w:customStyle="1" w:styleId="NoList1632">
    <w:name w:val="No List1632"/>
    <w:next w:val="KeineListe"/>
    <w:semiHidden/>
    <w:rsid w:val="000E3AA3"/>
  </w:style>
  <w:style w:type="numbering" w:customStyle="1" w:styleId="NoList2512">
    <w:name w:val="No List2512"/>
    <w:next w:val="KeineListe"/>
    <w:semiHidden/>
    <w:rsid w:val="000E3AA3"/>
  </w:style>
  <w:style w:type="numbering" w:customStyle="1" w:styleId="11122">
    <w:name w:val="목록 없음1112"/>
    <w:next w:val="KeineListe"/>
    <w:semiHidden/>
    <w:unhideWhenUsed/>
    <w:rsid w:val="000E3AA3"/>
  </w:style>
  <w:style w:type="numbering" w:customStyle="1" w:styleId="21120">
    <w:name w:val="목록 없음2112"/>
    <w:next w:val="KeineListe"/>
    <w:semiHidden/>
    <w:rsid w:val="000E3AA3"/>
  </w:style>
  <w:style w:type="numbering" w:customStyle="1" w:styleId="NoList4212">
    <w:name w:val="No List4212"/>
    <w:next w:val="KeineListe"/>
    <w:semiHidden/>
    <w:unhideWhenUsed/>
    <w:rsid w:val="000E3AA3"/>
  </w:style>
  <w:style w:type="numbering" w:customStyle="1" w:styleId="NoList5212">
    <w:name w:val="No List5212"/>
    <w:next w:val="KeineListe"/>
    <w:semiHidden/>
    <w:rsid w:val="000E3AA3"/>
  </w:style>
  <w:style w:type="numbering" w:customStyle="1" w:styleId="NoList6112">
    <w:name w:val="No List6112"/>
    <w:next w:val="KeineListe"/>
    <w:semiHidden/>
    <w:rsid w:val="000E3AA3"/>
  </w:style>
  <w:style w:type="numbering" w:customStyle="1" w:styleId="NoList7112">
    <w:name w:val="No List7112"/>
    <w:next w:val="KeineListe"/>
    <w:semiHidden/>
    <w:rsid w:val="000E3AA3"/>
  </w:style>
  <w:style w:type="numbering" w:customStyle="1" w:styleId="NoList11212">
    <w:name w:val="No List11212"/>
    <w:next w:val="KeineListe"/>
    <w:semiHidden/>
    <w:rsid w:val="000E3AA3"/>
  </w:style>
  <w:style w:type="numbering" w:customStyle="1" w:styleId="NoList21112">
    <w:name w:val="No List21112"/>
    <w:next w:val="KeineListe"/>
    <w:semiHidden/>
    <w:rsid w:val="000E3AA3"/>
  </w:style>
  <w:style w:type="numbering" w:customStyle="1" w:styleId="NoList8112">
    <w:name w:val="No List8112"/>
    <w:next w:val="KeineListe"/>
    <w:semiHidden/>
    <w:rsid w:val="000E3AA3"/>
  </w:style>
  <w:style w:type="numbering" w:customStyle="1" w:styleId="NoList12112">
    <w:name w:val="No List12112"/>
    <w:next w:val="KeineListe"/>
    <w:semiHidden/>
    <w:rsid w:val="000E3AA3"/>
  </w:style>
  <w:style w:type="numbering" w:customStyle="1" w:styleId="NoList22112">
    <w:name w:val="No List22112"/>
    <w:next w:val="KeineListe"/>
    <w:semiHidden/>
    <w:rsid w:val="000E3AA3"/>
  </w:style>
  <w:style w:type="numbering" w:customStyle="1" w:styleId="NoList9112">
    <w:name w:val="No List9112"/>
    <w:next w:val="KeineListe"/>
    <w:semiHidden/>
    <w:rsid w:val="000E3AA3"/>
  </w:style>
  <w:style w:type="numbering" w:customStyle="1" w:styleId="NoList13112">
    <w:name w:val="No List13112"/>
    <w:next w:val="KeineListe"/>
    <w:semiHidden/>
    <w:rsid w:val="000E3AA3"/>
  </w:style>
  <w:style w:type="numbering" w:customStyle="1" w:styleId="NoList23112">
    <w:name w:val="No List23112"/>
    <w:next w:val="KeineListe"/>
    <w:semiHidden/>
    <w:rsid w:val="000E3AA3"/>
  </w:style>
  <w:style w:type="numbering" w:customStyle="1" w:styleId="NoList10112">
    <w:name w:val="No List10112"/>
    <w:next w:val="KeineListe"/>
    <w:semiHidden/>
    <w:rsid w:val="000E3AA3"/>
  </w:style>
  <w:style w:type="numbering" w:customStyle="1" w:styleId="NoList14112">
    <w:name w:val="No List14112"/>
    <w:next w:val="KeineListe"/>
    <w:semiHidden/>
    <w:rsid w:val="000E3AA3"/>
  </w:style>
  <w:style w:type="numbering" w:customStyle="1" w:styleId="NoList24112">
    <w:name w:val="No List24112"/>
    <w:next w:val="KeineListe"/>
    <w:semiHidden/>
    <w:rsid w:val="000E3AA3"/>
  </w:style>
  <w:style w:type="numbering" w:customStyle="1" w:styleId="NoList31112">
    <w:name w:val="No List31112"/>
    <w:next w:val="KeineListe"/>
    <w:semiHidden/>
    <w:rsid w:val="000E3AA3"/>
  </w:style>
  <w:style w:type="numbering" w:customStyle="1" w:styleId="NoList41112">
    <w:name w:val="No List41112"/>
    <w:next w:val="KeineListe"/>
    <w:semiHidden/>
    <w:rsid w:val="000E3AA3"/>
  </w:style>
  <w:style w:type="numbering" w:customStyle="1" w:styleId="NoList51112">
    <w:name w:val="No List51112"/>
    <w:next w:val="KeineListe"/>
    <w:semiHidden/>
    <w:rsid w:val="000E3AA3"/>
  </w:style>
  <w:style w:type="numbering" w:customStyle="1" w:styleId="NoList15112">
    <w:name w:val="No List15112"/>
    <w:next w:val="KeineListe"/>
    <w:semiHidden/>
    <w:rsid w:val="000E3AA3"/>
  </w:style>
  <w:style w:type="numbering" w:customStyle="1" w:styleId="NoList16112">
    <w:name w:val="No List16112"/>
    <w:next w:val="KeineListe"/>
    <w:semiHidden/>
    <w:rsid w:val="000E3AA3"/>
  </w:style>
  <w:style w:type="numbering" w:customStyle="1" w:styleId="NoList111112">
    <w:name w:val="No List111112"/>
    <w:next w:val="KeineListe"/>
    <w:semiHidden/>
    <w:rsid w:val="000E3AA3"/>
  </w:style>
  <w:style w:type="numbering" w:customStyle="1" w:styleId="NoList1912">
    <w:name w:val="No List1912"/>
    <w:next w:val="KeineListe"/>
    <w:uiPriority w:val="99"/>
    <w:semiHidden/>
    <w:unhideWhenUsed/>
    <w:rsid w:val="000E3AA3"/>
  </w:style>
  <w:style w:type="numbering" w:customStyle="1" w:styleId="NoList11012">
    <w:name w:val="No List11012"/>
    <w:next w:val="KeineListe"/>
    <w:semiHidden/>
    <w:rsid w:val="000E3AA3"/>
  </w:style>
  <w:style w:type="numbering" w:customStyle="1" w:styleId="NoList2612">
    <w:name w:val="No List2612"/>
    <w:next w:val="KeineListe"/>
    <w:semiHidden/>
    <w:rsid w:val="000E3AA3"/>
  </w:style>
  <w:style w:type="numbering" w:customStyle="1" w:styleId="NoList3312">
    <w:name w:val="No List3312"/>
    <w:next w:val="KeineListe"/>
    <w:semiHidden/>
    <w:unhideWhenUsed/>
    <w:rsid w:val="000E3AA3"/>
  </w:style>
  <w:style w:type="numbering" w:customStyle="1" w:styleId="12121">
    <w:name w:val="목록 없음1212"/>
    <w:next w:val="KeineListe"/>
    <w:semiHidden/>
    <w:unhideWhenUsed/>
    <w:rsid w:val="000E3AA3"/>
  </w:style>
  <w:style w:type="numbering" w:customStyle="1" w:styleId="2212">
    <w:name w:val="목록 없음2212"/>
    <w:next w:val="KeineListe"/>
    <w:semiHidden/>
    <w:rsid w:val="000E3AA3"/>
  </w:style>
  <w:style w:type="numbering" w:customStyle="1" w:styleId="NoList4312">
    <w:name w:val="No List4312"/>
    <w:next w:val="KeineListe"/>
    <w:semiHidden/>
    <w:unhideWhenUsed/>
    <w:rsid w:val="000E3AA3"/>
  </w:style>
  <w:style w:type="numbering" w:customStyle="1" w:styleId="NoList5312">
    <w:name w:val="No List5312"/>
    <w:next w:val="KeineListe"/>
    <w:semiHidden/>
    <w:rsid w:val="000E3AA3"/>
  </w:style>
  <w:style w:type="numbering" w:customStyle="1" w:styleId="NoList6212">
    <w:name w:val="No List6212"/>
    <w:next w:val="KeineListe"/>
    <w:semiHidden/>
    <w:rsid w:val="000E3AA3"/>
  </w:style>
  <w:style w:type="numbering" w:customStyle="1" w:styleId="NoList7212">
    <w:name w:val="No List7212"/>
    <w:next w:val="KeineListe"/>
    <w:semiHidden/>
    <w:rsid w:val="000E3AA3"/>
  </w:style>
  <w:style w:type="numbering" w:customStyle="1" w:styleId="NoList11312">
    <w:name w:val="No List11312"/>
    <w:next w:val="KeineListe"/>
    <w:semiHidden/>
    <w:rsid w:val="000E3AA3"/>
  </w:style>
  <w:style w:type="numbering" w:customStyle="1" w:styleId="NoList21212">
    <w:name w:val="No List21212"/>
    <w:next w:val="KeineListe"/>
    <w:semiHidden/>
    <w:rsid w:val="000E3AA3"/>
  </w:style>
  <w:style w:type="numbering" w:customStyle="1" w:styleId="NoList8212">
    <w:name w:val="No List8212"/>
    <w:next w:val="KeineListe"/>
    <w:semiHidden/>
    <w:rsid w:val="000E3AA3"/>
  </w:style>
  <w:style w:type="numbering" w:customStyle="1" w:styleId="NoList12212">
    <w:name w:val="No List12212"/>
    <w:next w:val="KeineListe"/>
    <w:semiHidden/>
    <w:rsid w:val="000E3AA3"/>
  </w:style>
  <w:style w:type="numbering" w:customStyle="1" w:styleId="NoList22212">
    <w:name w:val="No List22212"/>
    <w:next w:val="KeineListe"/>
    <w:semiHidden/>
    <w:rsid w:val="000E3AA3"/>
  </w:style>
  <w:style w:type="numbering" w:customStyle="1" w:styleId="NoList9212">
    <w:name w:val="No List9212"/>
    <w:next w:val="KeineListe"/>
    <w:semiHidden/>
    <w:rsid w:val="000E3AA3"/>
  </w:style>
  <w:style w:type="numbering" w:customStyle="1" w:styleId="NoList13212">
    <w:name w:val="No List13212"/>
    <w:next w:val="KeineListe"/>
    <w:semiHidden/>
    <w:rsid w:val="000E3AA3"/>
  </w:style>
  <w:style w:type="numbering" w:customStyle="1" w:styleId="NoList23212">
    <w:name w:val="No List23212"/>
    <w:next w:val="KeineListe"/>
    <w:semiHidden/>
    <w:rsid w:val="000E3AA3"/>
  </w:style>
  <w:style w:type="numbering" w:customStyle="1" w:styleId="NoList10212">
    <w:name w:val="No List10212"/>
    <w:next w:val="KeineListe"/>
    <w:semiHidden/>
    <w:rsid w:val="000E3AA3"/>
  </w:style>
  <w:style w:type="numbering" w:customStyle="1" w:styleId="NoList14212">
    <w:name w:val="No List14212"/>
    <w:next w:val="KeineListe"/>
    <w:semiHidden/>
    <w:rsid w:val="000E3AA3"/>
  </w:style>
  <w:style w:type="numbering" w:customStyle="1" w:styleId="NoList24212">
    <w:name w:val="No List24212"/>
    <w:next w:val="KeineListe"/>
    <w:semiHidden/>
    <w:rsid w:val="000E3AA3"/>
  </w:style>
  <w:style w:type="numbering" w:customStyle="1" w:styleId="NoList31212">
    <w:name w:val="No List31212"/>
    <w:next w:val="KeineListe"/>
    <w:semiHidden/>
    <w:rsid w:val="000E3AA3"/>
  </w:style>
  <w:style w:type="numbering" w:customStyle="1" w:styleId="NoList41212">
    <w:name w:val="No List41212"/>
    <w:next w:val="KeineListe"/>
    <w:semiHidden/>
    <w:rsid w:val="000E3AA3"/>
  </w:style>
  <w:style w:type="numbering" w:customStyle="1" w:styleId="NoList51212">
    <w:name w:val="No List51212"/>
    <w:next w:val="KeineListe"/>
    <w:semiHidden/>
    <w:rsid w:val="000E3AA3"/>
  </w:style>
  <w:style w:type="numbering" w:customStyle="1" w:styleId="NoList15212">
    <w:name w:val="No List15212"/>
    <w:next w:val="KeineListe"/>
    <w:semiHidden/>
    <w:rsid w:val="000E3AA3"/>
  </w:style>
  <w:style w:type="numbering" w:customStyle="1" w:styleId="NoList16212">
    <w:name w:val="No List16212"/>
    <w:next w:val="KeineListe"/>
    <w:semiHidden/>
    <w:rsid w:val="000E3AA3"/>
  </w:style>
  <w:style w:type="numbering" w:customStyle="1" w:styleId="NoList111212">
    <w:name w:val="No List111212"/>
    <w:next w:val="KeineListe"/>
    <w:semiHidden/>
    <w:rsid w:val="000E3AA3"/>
  </w:style>
  <w:style w:type="numbering" w:customStyle="1" w:styleId="2122">
    <w:name w:val="无列表212"/>
    <w:next w:val="KeineListe"/>
    <w:uiPriority w:val="99"/>
    <w:semiHidden/>
    <w:unhideWhenUsed/>
    <w:rsid w:val="000E3AA3"/>
  </w:style>
  <w:style w:type="numbering" w:customStyle="1" w:styleId="3122">
    <w:name w:val="无列表312"/>
    <w:next w:val="KeineListe"/>
    <w:uiPriority w:val="99"/>
    <w:semiHidden/>
    <w:unhideWhenUsed/>
    <w:rsid w:val="000E3AA3"/>
  </w:style>
  <w:style w:type="numbering" w:customStyle="1" w:styleId="NoList2012">
    <w:name w:val="No List2012"/>
    <w:next w:val="KeineListe"/>
    <w:semiHidden/>
    <w:rsid w:val="000E3AA3"/>
  </w:style>
  <w:style w:type="numbering" w:customStyle="1" w:styleId="NoList2712">
    <w:name w:val="No List2712"/>
    <w:next w:val="KeineListe"/>
    <w:uiPriority w:val="99"/>
    <w:semiHidden/>
    <w:unhideWhenUsed/>
    <w:rsid w:val="000E3AA3"/>
  </w:style>
  <w:style w:type="numbering" w:customStyle="1" w:styleId="NoList2812">
    <w:name w:val="No List2812"/>
    <w:next w:val="KeineListe"/>
    <w:uiPriority w:val="99"/>
    <w:semiHidden/>
    <w:unhideWhenUsed/>
    <w:rsid w:val="000E3AA3"/>
  </w:style>
  <w:style w:type="numbering" w:customStyle="1" w:styleId="418">
    <w:name w:val="无列表41"/>
    <w:next w:val="KeineListe"/>
    <w:uiPriority w:val="99"/>
    <w:semiHidden/>
    <w:unhideWhenUsed/>
    <w:rsid w:val="000E3AA3"/>
  </w:style>
  <w:style w:type="numbering" w:customStyle="1" w:styleId="1412">
    <w:name w:val="목록 없음141"/>
    <w:next w:val="KeineListe"/>
    <w:semiHidden/>
    <w:unhideWhenUsed/>
    <w:rsid w:val="000E3AA3"/>
  </w:style>
  <w:style w:type="numbering" w:customStyle="1" w:styleId="2410">
    <w:name w:val="목록 없음241"/>
    <w:next w:val="KeineListe"/>
    <w:semiHidden/>
    <w:rsid w:val="000E3AA3"/>
  </w:style>
  <w:style w:type="numbering" w:customStyle="1" w:styleId="NoList551">
    <w:name w:val="No List551"/>
    <w:next w:val="KeineListe"/>
    <w:semiHidden/>
    <w:rsid w:val="000E3AA3"/>
  </w:style>
  <w:style w:type="numbering" w:customStyle="1" w:styleId="NoList641">
    <w:name w:val="No List641"/>
    <w:next w:val="KeineListe"/>
    <w:semiHidden/>
    <w:rsid w:val="000E3AA3"/>
  </w:style>
  <w:style w:type="numbering" w:customStyle="1" w:styleId="NoList741">
    <w:name w:val="No List741"/>
    <w:next w:val="KeineListe"/>
    <w:semiHidden/>
    <w:rsid w:val="000E3AA3"/>
  </w:style>
  <w:style w:type="numbering" w:customStyle="1" w:styleId="NoList841">
    <w:name w:val="No List841"/>
    <w:next w:val="KeineListe"/>
    <w:semiHidden/>
    <w:rsid w:val="000E3AA3"/>
  </w:style>
  <w:style w:type="numbering" w:customStyle="1" w:styleId="NoList2241">
    <w:name w:val="No List2241"/>
    <w:next w:val="KeineListe"/>
    <w:semiHidden/>
    <w:rsid w:val="000E3AA3"/>
  </w:style>
  <w:style w:type="numbering" w:customStyle="1" w:styleId="NoList941">
    <w:name w:val="No List941"/>
    <w:next w:val="KeineListe"/>
    <w:semiHidden/>
    <w:rsid w:val="000E3AA3"/>
  </w:style>
  <w:style w:type="numbering" w:customStyle="1" w:styleId="NoList1341">
    <w:name w:val="No List1341"/>
    <w:next w:val="KeineListe"/>
    <w:semiHidden/>
    <w:rsid w:val="000E3AA3"/>
  </w:style>
  <w:style w:type="numbering" w:customStyle="1" w:styleId="NoList2341">
    <w:name w:val="No List2341"/>
    <w:next w:val="KeineListe"/>
    <w:semiHidden/>
    <w:rsid w:val="000E3AA3"/>
  </w:style>
  <w:style w:type="numbering" w:customStyle="1" w:styleId="NoList1041">
    <w:name w:val="No List1041"/>
    <w:next w:val="KeineListe"/>
    <w:semiHidden/>
    <w:rsid w:val="000E3AA3"/>
  </w:style>
  <w:style w:type="numbering" w:customStyle="1" w:styleId="NoList1441">
    <w:name w:val="No List1441"/>
    <w:next w:val="KeineListe"/>
    <w:semiHidden/>
    <w:rsid w:val="000E3AA3"/>
  </w:style>
  <w:style w:type="numbering" w:customStyle="1" w:styleId="NoList2441">
    <w:name w:val="No List2441"/>
    <w:next w:val="KeineListe"/>
    <w:semiHidden/>
    <w:rsid w:val="000E3AA3"/>
  </w:style>
  <w:style w:type="numbering" w:customStyle="1" w:styleId="NoList3141">
    <w:name w:val="No List3141"/>
    <w:next w:val="KeineListe"/>
    <w:semiHidden/>
    <w:rsid w:val="000E3AA3"/>
  </w:style>
  <w:style w:type="numbering" w:customStyle="1" w:styleId="NoList4141">
    <w:name w:val="No List4141"/>
    <w:next w:val="KeineListe"/>
    <w:semiHidden/>
    <w:rsid w:val="000E3AA3"/>
  </w:style>
  <w:style w:type="numbering" w:customStyle="1" w:styleId="NoList5141">
    <w:name w:val="No List5141"/>
    <w:next w:val="KeineListe"/>
    <w:semiHidden/>
    <w:rsid w:val="000E3AA3"/>
  </w:style>
  <w:style w:type="numbering" w:customStyle="1" w:styleId="NoList1541">
    <w:name w:val="No List1541"/>
    <w:next w:val="KeineListe"/>
    <w:semiHidden/>
    <w:rsid w:val="000E3AA3"/>
  </w:style>
  <w:style w:type="numbering" w:customStyle="1" w:styleId="NoList1641">
    <w:name w:val="No List1641"/>
    <w:next w:val="KeineListe"/>
    <w:semiHidden/>
    <w:rsid w:val="000E3AA3"/>
  </w:style>
  <w:style w:type="numbering" w:customStyle="1" w:styleId="NoList2521">
    <w:name w:val="No List2521"/>
    <w:next w:val="KeineListe"/>
    <w:semiHidden/>
    <w:rsid w:val="000E3AA3"/>
  </w:style>
  <w:style w:type="numbering" w:customStyle="1" w:styleId="NoList3221">
    <w:name w:val="No List3221"/>
    <w:next w:val="KeineListe"/>
    <w:semiHidden/>
    <w:unhideWhenUsed/>
    <w:rsid w:val="000E3AA3"/>
  </w:style>
  <w:style w:type="numbering" w:customStyle="1" w:styleId="11212">
    <w:name w:val="목록 없음1121"/>
    <w:next w:val="KeineListe"/>
    <w:semiHidden/>
    <w:unhideWhenUsed/>
    <w:rsid w:val="000E3AA3"/>
  </w:style>
  <w:style w:type="numbering" w:customStyle="1" w:styleId="21210">
    <w:name w:val="목록 없음2121"/>
    <w:next w:val="KeineListe"/>
    <w:semiHidden/>
    <w:rsid w:val="000E3AA3"/>
  </w:style>
  <w:style w:type="numbering" w:customStyle="1" w:styleId="NoList4221">
    <w:name w:val="No List4221"/>
    <w:next w:val="KeineListe"/>
    <w:semiHidden/>
    <w:unhideWhenUsed/>
    <w:rsid w:val="000E3AA3"/>
  </w:style>
  <w:style w:type="numbering" w:customStyle="1" w:styleId="NoList5221">
    <w:name w:val="No List5221"/>
    <w:next w:val="KeineListe"/>
    <w:semiHidden/>
    <w:rsid w:val="000E3AA3"/>
  </w:style>
  <w:style w:type="numbering" w:customStyle="1" w:styleId="NoList6121">
    <w:name w:val="No List6121"/>
    <w:next w:val="KeineListe"/>
    <w:semiHidden/>
    <w:rsid w:val="000E3AA3"/>
  </w:style>
  <w:style w:type="numbering" w:customStyle="1" w:styleId="NoList7121">
    <w:name w:val="No List7121"/>
    <w:next w:val="KeineListe"/>
    <w:semiHidden/>
    <w:rsid w:val="000E3AA3"/>
  </w:style>
  <w:style w:type="numbering" w:customStyle="1" w:styleId="NoList11221">
    <w:name w:val="No List11221"/>
    <w:next w:val="KeineListe"/>
    <w:semiHidden/>
    <w:rsid w:val="000E3AA3"/>
  </w:style>
  <w:style w:type="numbering" w:customStyle="1" w:styleId="NoList21121">
    <w:name w:val="No List21121"/>
    <w:next w:val="KeineListe"/>
    <w:semiHidden/>
    <w:rsid w:val="000E3AA3"/>
  </w:style>
  <w:style w:type="numbering" w:customStyle="1" w:styleId="NoList8121">
    <w:name w:val="No List8121"/>
    <w:next w:val="KeineListe"/>
    <w:semiHidden/>
    <w:rsid w:val="000E3AA3"/>
  </w:style>
  <w:style w:type="numbering" w:customStyle="1" w:styleId="NoList12121">
    <w:name w:val="No List12121"/>
    <w:next w:val="KeineListe"/>
    <w:semiHidden/>
    <w:rsid w:val="000E3AA3"/>
  </w:style>
  <w:style w:type="numbering" w:customStyle="1" w:styleId="NoList22121">
    <w:name w:val="No List22121"/>
    <w:next w:val="KeineListe"/>
    <w:semiHidden/>
    <w:rsid w:val="000E3AA3"/>
  </w:style>
  <w:style w:type="numbering" w:customStyle="1" w:styleId="NoList9121">
    <w:name w:val="No List9121"/>
    <w:next w:val="KeineListe"/>
    <w:semiHidden/>
    <w:rsid w:val="000E3AA3"/>
  </w:style>
  <w:style w:type="numbering" w:customStyle="1" w:styleId="NoList13121">
    <w:name w:val="No List13121"/>
    <w:next w:val="KeineListe"/>
    <w:semiHidden/>
    <w:rsid w:val="000E3AA3"/>
  </w:style>
  <w:style w:type="numbering" w:customStyle="1" w:styleId="NoList23121">
    <w:name w:val="No List23121"/>
    <w:next w:val="KeineListe"/>
    <w:semiHidden/>
    <w:rsid w:val="000E3AA3"/>
  </w:style>
  <w:style w:type="numbering" w:customStyle="1" w:styleId="NoList10121">
    <w:name w:val="No List10121"/>
    <w:next w:val="KeineListe"/>
    <w:semiHidden/>
    <w:rsid w:val="000E3AA3"/>
  </w:style>
  <w:style w:type="numbering" w:customStyle="1" w:styleId="NoList14121">
    <w:name w:val="No List14121"/>
    <w:next w:val="KeineListe"/>
    <w:semiHidden/>
    <w:rsid w:val="000E3AA3"/>
  </w:style>
  <w:style w:type="numbering" w:customStyle="1" w:styleId="NoList24121">
    <w:name w:val="No List24121"/>
    <w:next w:val="KeineListe"/>
    <w:semiHidden/>
    <w:rsid w:val="000E3AA3"/>
  </w:style>
  <w:style w:type="numbering" w:customStyle="1" w:styleId="NoList31121">
    <w:name w:val="No List31121"/>
    <w:next w:val="KeineListe"/>
    <w:semiHidden/>
    <w:rsid w:val="000E3AA3"/>
  </w:style>
  <w:style w:type="numbering" w:customStyle="1" w:styleId="NoList41121">
    <w:name w:val="No List41121"/>
    <w:next w:val="KeineListe"/>
    <w:semiHidden/>
    <w:rsid w:val="000E3AA3"/>
  </w:style>
  <w:style w:type="numbering" w:customStyle="1" w:styleId="NoList51121">
    <w:name w:val="No List51121"/>
    <w:next w:val="KeineListe"/>
    <w:semiHidden/>
    <w:rsid w:val="000E3AA3"/>
  </w:style>
  <w:style w:type="numbering" w:customStyle="1" w:styleId="NoList15121">
    <w:name w:val="No List15121"/>
    <w:next w:val="KeineListe"/>
    <w:semiHidden/>
    <w:rsid w:val="000E3AA3"/>
  </w:style>
  <w:style w:type="numbering" w:customStyle="1" w:styleId="NoList16121">
    <w:name w:val="No List16121"/>
    <w:next w:val="KeineListe"/>
    <w:semiHidden/>
    <w:rsid w:val="000E3AA3"/>
  </w:style>
  <w:style w:type="numbering" w:customStyle="1" w:styleId="NoList111121">
    <w:name w:val="No List111121"/>
    <w:next w:val="KeineListe"/>
    <w:semiHidden/>
    <w:rsid w:val="000E3AA3"/>
  </w:style>
  <w:style w:type="numbering" w:customStyle="1" w:styleId="NoList1921">
    <w:name w:val="No List1921"/>
    <w:next w:val="KeineListe"/>
    <w:uiPriority w:val="99"/>
    <w:semiHidden/>
    <w:unhideWhenUsed/>
    <w:rsid w:val="000E3AA3"/>
  </w:style>
  <w:style w:type="numbering" w:customStyle="1" w:styleId="NoList11021">
    <w:name w:val="No List11021"/>
    <w:next w:val="KeineListe"/>
    <w:uiPriority w:val="99"/>
    <w:semiHidden/>
    <w:rsid w:val="000E3AA3"/>
  </w:style>
  <w:style w:type="numbering" w:customStyle="1" w:styleId="NoList2621">
    <w:name w:val="No List2621"/>
    <w:next w:val="KeineListe"/>
    <w:semiHidden/>
    <w:rsid w:val="000E3AA3"/>
  </w:style>
  <w:style w:type="numbering" w:customStyle="1" w:styleId="NoList3321">
    <w:name w:val="No List3321"/>
    <w:next w:val="KeineListe"/>
    <w:semiHidden/>
    <w:unhideWhenUsed/>
    <w:rsid w:val="000E3AA3"/>
  </w:style>
  <w:style w:type="numbering" w:customStyle="1" w:styleId="12212">
    <w:name w:val="목록 없음1221"/>
    <w:next w:val="KeineListe"/>
    <w:semiHidden/>
    <w:unhideWhenUsed/>
    <w:rsid w:val="000E3AA3"/>
  </w:style>
  <w:style w:type="numbering" w:customStyle="1" w:styleId="2221">
    <w:name w:val="목록 없음2221"/>
    <w:next w:val="KeineListe"/>
    <w:semiHidden/>
    <w:rsid w:val="000E3AA3"/>
  </w:style>
  <w:style w:type="numbering" w:customStyle="1" w:styleId="NoList4321">
    <w:name w:val="No List4321"/>
    <w:next w:val="KeineListe"/>
    <w:semiHidden/>
    <w:unhideWhenUsed/>
    <w:rsid w:val="000E3AA3"/>
  </w:style>
  <w:style w:type="numbering" w:customStyle="1" w:styleId="NoList5321">
    <w:name w:val="No List5321"/>
    <w:next w:val="KeineListe"/>
    <w:semiHidden/>
    <w:rsid w:val="000E3AA3"/>
  </w:style>
  <w:style w:type="numbering" w:customStyle="1" w:styleId="NoList6221">
    <w:name w:val="No List6221"/>
    <w:next w:val="KeineListe"/>
    <w:semiHidden/>
    <w:rsid w:val="000E3AA3"/>
  </w:style>
  <w:style w:type="numbering" w:customStyle="1" w:styleId="NoList7221">
    <w:name w:val="No List7221"/>
    <w:next w:val="KeineListe"/>
    <w:semiHidden/>
    <w:rsid w:val="000E3AA3"/>
  </w:style>
  <w:style w:type="numbering" w:customStyle="1" w:styleId="NoList11321">
    <w:name w:val="No List11321"/>
    <w:next w:val="KeineListe"/>
    <w:semiHidden/>
    <w:rsid w:val="000E3AA3"/>
  </w:style>
  <w:style w:type="numbering" w:customStyle="1" w:styleId="NoList21221">
    <w:name w:val="No List21221"/>
    <w:next w:val="KeineListe"/>
    <w:semiHidden/>
    <w:rsid w:val="000E3AA3"/>
  </w:style>
  <w:style w:type="numbering" w:customStyle="1" w:styleId="NoList8221">
    <w:name w:val="No List8221"/>
    <w:next w:val="KeineListe"/>
    <w:semiHidden/>
    <w:rsid w:val="000E3AA3"/>
  </w:style>
  <w:style w:type="numbering" w:customStyle="1" w:styleId="NoList12221">
    <w:name w:val="No List12221"/>
    <w:next w:val="KeineListe"/>
    <w:semiHidden/>
    <w:rsid w:val="000E3AA3"/>
  </w:style>
  <w:style w:type="numbering" w:customStyle="1" w:styleId="NoList22221">
    <w:name w:val="No List22221"/>
    <w:next w:val="KeineListe"/>
    <w:semiHidden/>
    <w:rsid w:val="000E3AA3"/>
  </w:style>
  <w:style w:type="numbering" w:customStyle="1" w:styleId="NoList9221">
    <w:name w:val="No List9221"/>
    <w:next w:val="KeineListe"/>
    <w:semiHidden/>
    <w:rsid w:val="000E3AA3"/>
  </w:style>
  <w:style w:type="numbering" w:customStyle="1" w:styleId="NoList13221">
    <w:name w:val="No List13221"/>
    <w:next w:val="KeineListe"/>
    <w:semiHidden/>
    <w:rsid w:val="000E3AA3"/>
  </w:style>
  <w:style w:type="numbering" w:customStyle="1" w:styleId="NoList23221">
    <w:name w:val="No List23221"/>
    <w:next w:val="KeineListe"/>
    <w:semiHidden/>
    <w:rsid w:val="000E3AA3"/>
  </w:style>
  <w:style w:type="numbering" w:customStyle="1" w:styleId="NoList10221">
    <w:name w:val="No List10221"/>
    <w:next w:val="KeineListe"/>
    <w:semiHidden/>
    <w:rsid w:val="000E3AA3"/>
  </w:style>
  <w:style w:type="numbering" w:customStyle="1" w:styleId="NoList14221">
    <w:name w:val="No List14221"/>
    <w:next w:val="KeineListe"/>
    <w:semiHidden/>
    <w:rsid w:val="000E3AA3"/>
  </w:style>
  <w:style w:type="numbering" w:customStyle="1" w:styleId="NoList24221">
    <w:name w:val="No List24221"/>
    <w:next w:val="KeineListe"/>
    <w:semiHidden/>
    <w:rsid w:val="000E3AA3"/>
  </w:style>
  <w:style w:type="numbering" w:customStyle="1" w:styleId="NoList31221">
    <w:name w:val="No List31221"/>
    <w:next w:val="KeineListe"/>
    <w:semiHidden/>
    <w:rsid w:val="000E3AA3"/>
  </w:style>
  <w:style w:type="numbering" w:customStyle="1" w:styleId="NoList41221">
    <w:name w:val="No List41221"/>
    <w:next w:val="KeineListe"/>
    <w:semiHidden/>
    <w:rsid w:val="000E3AA3"/>
  </w:style>
  <w:style w:type="numbering" w:customStyle="1" w:styleId="NoList51221">
    <w:name w:val="No List51221"/>
    <w:next w:val="KeineListe"/>
    <w:semiHidden/>
    <w:rsid w:val="000E3AA3"/>
  </w:style>
  <w:style w:type="numbering" w:customStyle="1" w:styleId="NoList15221">
    <w:name w:val="No List15221"/>
    <w:next w:val="KeineListe"/>
    <w:semiHidden/>
    <w:rsid w:val="000E3AA3"/>
  </w:style>
  <w:style w:type="numbering" w:customStyle="1" w:styleId="NoList16221">
    <w:name w:val="No List16221"/>
    <w:next w:val="KeineListe"/>
    <w:semiHidden/>
    <w:rsid w:val="000E3AA3"/>
  </w:style>
  <w:style w:type="numbering" w:customStyle="1" w:styleId="NoList111221">
    <w:name w:val="No List111221"/>
    <w:next w:val="KeineListe"/>
    <w:semiHidden/>
    <w:rsid w:val="000E3AA3"/>
  </w:style>
  <w:style w:type="numbering" w:customStyle="1" w:styleId="2213">
    <w:name w:val="无列表221"/>
    <w:next w:val="KeineListe"/>
    <w:uiPriority w:val="99"/>
    <w:semiHidden/>
    <w:unhideWhenUsed/>
    <w:rsid w:val="000E3AA3"/>
  </w:style>
  <w:style w:type="numbering" w:customStyle="1" w:styleId="3211">
    <w:name w:val="无列表321"/>
    <w:next w:val="KeineListe"/>
    <w:uiPriority w:val="99"/>
    <w:semiHidden/>
    <w:unhideWhenUsed/>
    <w:rsid w:val="000E3AA3"/>
  </w:style>
  <w:style w:type="numbering" w:customStyle="1" w:styleId="NoList2021">
    <w:name w:val="No List2021"/>
    <w:next w:val="KeineListe"/>
    <w:semiHidden/>
    <w:rsid w:val="000E3AA3"/>
  </w:style>
  <w:style w:type="numbering" w:customStyle="1" w:styleId="NoList2721">
    <w:name w:val="No List2721"/>
    <w:next w:val="KeineListe"/>
    <w:uiPriority w:val="99"/>
    <w:semiHidden/>
    <w:unhideWhenUsed/>
    <w:rsid w:val="000E3AA3"/>
  </w:style>
  <w:style w:type="numbering" w:customStyle="1" w:styleId="NoList2821">
    <w:name w:val="No List2821"/>
    <w:next w:val="KeineListe"/>
    <w:uiPriority w:val="99"/>
    <w:semiHidden/>
    <w:unhideWhenUsed/>
    <w:rsid w:val="000E3AA3"/>
  </w:style>
  <w:style w:type="numbering" w:customStyle="1" w:styleId="NoList2911">
    <w:name w:val="No List2911"/>
    <w:next w:val="KeineListe"/>
    <w:uiPriority w:val="99"/>
    <w:semiHidden/>
    <w:unhideWhenUsed/>
    <w:rsid w:val="000E3AA3"/>
  </w:style>
  <w:style w:type="numbering" w:customStyle="1" w:styleId="NoList11411">
    <w:name w:val="No List11411"/>
    <w:next w:val="KeineListe"/>
    <w:semiHidden/>
    <w:rsid w:val="000E3AA3"/>
  </w:style>
  <w:style w:type="numbering" w:customStyle="1" w:styleId="NoList21011">
    <w:name w:val="No List21011"/>
    <w:next w:val="KeineListe"/>
    <w:semiHidden/>
    <w:rsid w:val="000E3AA3"/>
  </w:style>
  <w:style w:type="numbering" w:customStyle="1" w:styleId="NoList3411">
    <w:name w:val="No List3411"/>
    <w:next w:val="KeineListe"/>
    <w:semiHidden/>
    <w:unhideWhenUsed/>
    <w:rsid w:val="000E3AA3"/>
  </w:style>
  <w:style w:type="numbering" w:customStyle="1" w:styleId="13112">
    <w:name w:val="목록 없음1311"/>
    <w:next w:val="KeineListe"/>
    <w:semiHidden/>
    <w:unhideWhenUsed/>
    <w:rsid w:val="000E3AA3"/>
  </w:style>
  <w:style w:type="numbering" w:customStyle="1" w:styleId="2311">
    <w:name w:val="목록 없음2311"/>
    <w:next w:val="KeineListe"/>
    <w:semiHidden/>
    <w:rsid w:val="000E3AA3"/>
  </w:style>
  <w:style w:type="numbering" w:customStyle="1" w:styleId="NoList4411">
    <w:name w:val="No List4411"/>
    <w:next w:val="KeineListe"/>
    <w:semiHidden/>
    <w:unhideWhenUsed/>
    <w:rsid w:val="000E3AA3"/>
  </w:style>
  <w:style w:type="numbering" w:customStyle="1" w:styleId="NoList5411">
    <w:name w:val="No List5411"/>
    <w:next w:val="KeineListe"/>
    <w:semiHidden/>
    <w:rsid w:val="000E3AA3"/>
  </w:style>
  <w:style w:type="numbering" w:customStyle="1" w:styleId="NoList6311">
    <w:name w:val="No List6311"/>
    <w:next w:val="KeineListe"/>
    <w:semiHidden/>
    <w:rsid w:val="000E3AA3"/>
  </w:style>
  <w:style w:type="numbering" w:customStyle="1" w:styleId="NoList7311">
    <w:name w:val="No List7311"/>
    <w:next w:val="KeineListe"/>
    <w:semiHidden/>
    <w:rsid w:val="000E3AA3"/>
  </w:style>
  <w:style w:type="numbering" w:customStyle="1" w:styleId="NoList11511">
    <w:name w:val="No List11511"/>
    <w:next w:val="KeineListe"/>
    <w:semiHidden/>
    <w:rsid w:val="000E3AA3"/>
  </w:style>
  <w:style w:type="numbering" w:customStyle="1" w:styleId="NoList21311">
    <w:name w:val="No List21311"/>
    <w:next w:val="KeineListe"/>
    <w:semiHidden/>
    <w:rsid w:val="000E3AA3"/>
  </w:style>
  <w:style w:type="numbering" w:customStyle="1" w:styleId="NoList8311">
    <w:name w:val="No List8311"/>
    <w:next w:val="KeineListe"/>
    <w:semiHidden/>
    <w:rsid w:val="000E3AA3"/>
  </w:style>
  <w:style w:type="numbering" w:customStyle="1" w:styleId="NoList12311">
    <w:name w:val="No List12311"/>
    <w:next w:val="KeineListe"/>
    <w:semiHidden/>
    <w:rsid w:val="000E3AA3"/>
  </w:style>
  <w:style w:type="numbering" w:customStyle="1" w:styleId="NoList22311">
    <w:name w:val="No List22311"/>
    <w:next w:val="KeineListe"/>
    <w:semiHidden/>
    <w:rsid w:val="000E3AA3"/>
  </w:style>
  <w:style w:type="numbering" w:customStyle="1" w:styleId="NoList9311">
    <w:name w:val="No List9311"/>
    <w:next w:val="KeineListe"/>
    <w:semiHidden/>
    <w:rsid w:val="000E3AA3"/>
  </w:style>
  <w:style w:type="numbering" w:customStyle="1" w:styleId="NoList13311">
    <w:name w:val="No List13311"/>
    <w:next w:val="KeineListe"/>
    <w:semiHidden/>
    <w:rsid w:val="000E3AA3"/>
  </w:style>
  <w:style w:type="numbering" w:customStyle="1" w:styleId="NoList23311">
    <w:name w:val="No List23311"/>
    <w:next w:val="KeineListe"/>
    <w:semiHidden/>
    <w:rsid w:val="000E3AA3"/>
  </w:style>
  <w:style w:type="numbering" w:customStyle="1" w:styleId="NoList10311">
    <w:name w:val="No List10311"/>
    <w:next w:val="KeineListe"/>
    <w:semiHidden/>
    <w:rsid w:val="000E3AA3"/>
  </w:style>
  <w:style w:type="numbering" w:customStyle="1" w:styleId="NoList14311">
    <w:name w:val="No List14311"/>
    <w:next w:val="KeineListe"/>
    <w:semiHidden/>
    <w:rsid w:val="000E3AA3"/>
  </w:style>
  <w:style w:type="numbering" w:customStyle="1" w:styleId="NoList24311">
    <w:name w:val="No List24311"/>
    <w:next w:val="KeineListe"/>
    <w:semiHidden/>
    <w:rsid w:val="000E3AA3"/>
  </w:style>
  <w:style w:type="numbering" w:customStyle="1" w:styleId="NoList31311">
    <w:name w:val="No List31311"/>
    <w:next w:val="KeineListe"/>
    <w:semiHidden/>
    <w:rsid w:val="000E3AA3"/>
  </w:style>
  <w:style w:type="numbering" w:customStyle="1" w:styleId="NoList41311">
    <w:name w:val="No List41311"/>
    <w:next w:val="KeineListe"/>
    <w:semiHidden/>
    <w:rsid w:val="000E3AA3"/>
  </w:style>
  <w:style w:type="numbering" w:customStyle="1" w:styleId="NoList51311">
    <w:name w:val="No List51311"/>
    <w:next w:val="KeineListe"/>
    <w:semiHidden/>
    <w:rsid w:val="000E3AA3"/>
  </w:style>
  <w:style w:type="numbering" w:customStyle="1" w:styleId="NoList15311">
    <w:name w:val="No List15311"/>
    <w:next w:val="KeineListe"/>
    <w:semiHidden/>
    <w:rsid w:val="000E3AA3"/>
  </w:style>
  <w:style w:type="numbering" w:customStyle="1" w:styleId="NoList16311">
    <w:name w:val="No List16311"/>
    <w:next w:val="KeineListe"/>
    <w:semiHidden/>
    <w:rsid w:val="000E3AA3"/>
  </w:style>
  <w:style w:type="numbering" w:customStyle="1" w:styleId="NoList111311">
    <w:name w:val="No List111311"/>
    <w:next w:val="KeineListe"/>
    <w:semiHidden/>
    <w:rsid w:val="000E3AA3"/>
  </w:style>
  <w:style w:type="numbering" w:customStyle="1" w:styleId="NoList17111">
    <w:name w:val="No List17111"/>
    <w:next w:val="KeineListe"/>
    <w:uiPriority w:val="99"/>
    <w:semiHidden/>
    <w:unhideWhenUsed/>
    <w:rsid w:val="000E3AA3"/>
  </w:style>
  <w:style w:type="numbering" w:customStyle="1" w:styleId="NoList18111">
    <w:name w:val="No List18111"/>
    <w:next w:val="KeineListe"/>
    <w:uiPriority w:val="99"/>
    <w:semiHidden/>
    <w:rsid w:val="000E3AA3"/>
  </w:style>
  <w:style w:type="numbering" w:customStyle="1" w:styleId="NoList25111">
    <w:name w:val="No List25111"/>
    <w:next w:val="KeineListe"/>
    <w:semiHidden/>
    <w:rsid w:val="000E3AA3"/>
  </w:style>
  <w:style w:type="numbering" w:customStyle="1" w:styleId="NoList32111">
    <w:name w:val="No List32111"/>
    <w:next w:val="KeineListe"/>
    <w:semiHidden/>
    <w:unhideWhenUsed/>
    <w:rsid w:val="000E3AA3"/>
  </w:style>
  <w:style w:type="numbering" w:customStyle="1" w:styleId="111112">
    <w:name w:val="목록 없음11111"/>
    <w:next w:val="KeineListe"/>
    <w:semiHidden/>
    <w:unhideWhenUsed/>
    <w:rsid w:val="000E3AA3"/>
  </w:style>
  <w:style w:type="numbering" w:customStyle="1" w:styleId="21111">
    <w:name w:val="목록 없음21111"/>
    <w:next w:val="KeineListe"/>
    <w:semiHidden/>
    <w:rsid w:val="000E3AA3"/>
  </w:style>
  <w:style w:type="numbering" w:customStyle="1" w:styleId="NoList42111">
    <w:name w:val="No List42111"/>
    <w:next w:val="KeineListe"/>
    <w:semiHidden/>
    <w:unhideWhenUsed/>
    <w:rsid w:val="000E3AA3"/>
  </w:style>
  <w:style w:type="numbering" w:customStyle="1" w:styleId="NoList52111">
    <w:name w:val="No List52111"/>
    <w:next w:val="KeineListe"/>
    <w:semiHidden/>
    <w:rsid w:val="000E3AA3"/>
  </w:style>
  <w:style w:type="numbering" w:customStyle="1" w:styleId="NoList61111">
    <w:name w:val="No List61111"/>
    <w:next w:val="KeineListe"/>
    <w:semiHidden/>
    <w:rsid w:val="000E3AA3"/>
  </w:style>
  <w:style w:type="numbering" w:customStyle="1" w:styleId="NoList71111">
    <w:name w:val="No List71111"/>
    <w:next w:val="KeineListe"/>
    <w:semiHidden/>
    <w:rsid w:val="000E3AA3"/>
  </w:style>
  <w:style w:type="numbering" w:customStyle="1" w:styleId="NoList112111">
    <w:name w:val="No List112111"/>
    <w:next w:val="KeineListe"/>
    <w:semiHidden/>
    <w:rsid w:val="000E3AA3"/>
  </w:style>
  <w:style w:type="numbering" w:customStyle="1" w:styleId="NoList211111">
    <w:name w:val="No List211111"/>
    <w:next w:val="KeineListe"/>
    <w:semiHidden/>
    <w:rsid w:val="000E3AA3"/>
  </w:style>
  <w:style w:type="numbering" w:customStyle="1" w:styleId="NoList81111">
    <w:name w:val="No List81111"/>
    <w:next w:val="KeineListe"/>
    <w:semiHidden/>
    <w:rsid w:val="000E3AA3"/>
  </w:style>
  <w:style w:type="numbering" w:customStyle="1" w:styleId="NoList121111">
    <w:name w:val="No List121111"/>
    <w:next w:val="KeineListe"/>
    <w:semiHidden/>
    <w:rsid w:val="000E3AA3"/>
  </w:style>
  <w:style w:type="numbering" w:customStyle="1" w:styleId="NoList221111">
    <w:name w:val="No List221111"/>
    <w:next w:val="KeineListe"/>
    <w:semiHidden/>
    <w:rsid w:val="000E3AA3"/>
  </w:style>
  <w:style w:type="numbering" w:customStyle="1" w:styleId="NoList91111">
    <w:name w:val="No List91111"/>
    <w:next w:val="KeineListe"/>
    <w:semiHidden/>
    <w:rsid w:val="000E3AA3"/>
  </w:style>
  <w:style w:type="numbering" w:customStyle="1" w:styleId="NoList131111">
    <w:name w:val="No List131111"/>
    <w:next w:val="KeineListe"/>
    <w:semiHidden/>
    <w:rsid w:val="000E3AA3"/>
  </w:style>
  <w:style w:type="numbering" w:customStyle="1" w:styleId="NoList231111">
    <w:name w:val="No List231111"/>
    <w:next w:val="KeineListe"/>
    <w:semiHidden/>
    <w:rsid w:val="000E3AA3"/>
  </w:style>
  <w:style w:type="numbering" w:customStyle="1" w:styleId="NoList101111">
    <w:name w:val="No List101111"/>
    <w:next w:val="KeineListe"/>
    <w:semiHidden/>
    <w:rsid w:val="000E3AA3"/>
  </w:style>
  <w:style w:type="numbering" w:customStyle="1" w:styleId="NoList141111">
    <w:name w:val="No List141111"/>
    <w:next w:val="KeineListe"/>
    <w:semiHidden/>
    <w:rsid w:val="000E3AA3"/>
  </w:style>
  <w:style w:type="numbering" w:customStyle="1" w:styleId="NoList241111">
    <w:name w:val="No List241111"/>
    <w:next w:val="KeineListe"/>
    <w:semiHidden/>
    <w:rsid w:val="000E3AA3"/>
  </w:style>
  <w:style w:type="numbering" w:customStyle="1" w:styleId="NoList311111">
    <w:name w:val="No List311111"/>
    <w:next w:val="KeineListe"/>
    <w:semiHidden/>
    <w:rsid w:val="000E3AA3"/>
  </w:style>
  <w:style w:type="numbering" w:customStyle="1" w:styleId="NoList411111">
    <w:name w:val="No List411111"/>
    <w:next w:val="KeineListe"/>
    <w:semiHidden/>
    <w:rsid w:val="000E3AA3"/>
  </w:style>
  <w:style w:type="numbering" w:customStyle="1" w:styleId="NoList511111">
    <w:name w:val="No List511111"/>
    <w:next w:val="KeineListe"/>
    <w:semiHidden/>
    <w:rsid w:val="000E3AA3"/>
  </w:style>
  <w:style w:type="numbering" w:customStyle="1" w:styleId="NoList151111">
    <w:name w:val="No List151111"/>
    <w:next w:val="KeineListe"/>
    <w:semiHidden/>
    <w:rsid w:val="000E3AA3"/>
  </w:style>
  <w:style w:type="numbering" w:customStyle="1" w:styleId="NoList161111">
    <w:name w:val="No List161111"/>
    <w:next w:val="KeineListe"/>
    <w:semiHidden/>
    <w:rsid w:val="000E3AA3"/>
  </w:style>
  <w:style w:type="numbering" w:customStyle="1" w:styleId="NoList1111111">
    <w:name w:val="No List1111111"/>
    <w:next w:val="KeineListe"/>
    <w:semiHidden/>
    <w:rsid w:val="000E3AA3"/>
  </w:style>
  <w:style w:type="numbering" w:customStyle="1" w:styleId="NoList19111">
    <w:name w:val="No List19111"/>
    <w:next w:val="KeineListe"/>
    <w:uiPriority w:val="99"/>
    <w:semiHidden/>
    <w:unhideWhenUsed/>
    <w:rsid w:val="000E3AA3"/>
  </w:style>
  <w:style w:type="numbering" w:customStyle="1" w:styleId="NoList110111">
    <w:name w:val="No List110111"/>
    <w:next w:val="KeineListe"/>
    <w:uiPriority w:val="99"/>
    <w:semiHidden/>
    <w:rsid w:val="000E3AA3"/>
  </w:style>
  <w:style w:type="numbering" w:customStyle="1" w:styleId="NoList26111">
    <w:name w:val="No List26111"/>
    <w:next w:val="KeineListe"/>
    <w:semiHidden/>
    <w:rsid w:val="000E3AA3"/>
  </w:style>
  <w:style w:type="numbering" w:customStyle="1" w:styleId="NoList33111">
    <w:name w:val="No List33111"/>
    <w:next w:val="KeineListe"/>
    <w:semiHidden/>
    <w:unhideWhenUsed/>
    <w:rsid w:val="000E3AA3"/>
  </w:style>
  <w:style w:type="numbering" w:customStyle="1" w:styleId="121110">
    <w:name w:val="목록 없음12111"/>
    <w:next w:val="KeineListe"/>
    <w:semiHidden/>
    <w:unhideWhenUsed/>
    <w:rsid w:val="000E3AA3"/>
  </w:style>
  <w:style w:type="numbering" w:customStyle="1" w:styleId="22111">
    <w:name w:val="목록 없음22111"/>
    <w:next w:val="KeineListe"/>
    <w:semiHidden/>
    <w:rsid w:val="000E3AA3"/>
  </w:style>
  <w:style w:type="numbering" w:customStyle="1" w:styleId="NoList43111">
    <w:name w:val="No List43111"/>
    <w:next w:val="KeineListe"/>
    <w:semiHidden/>
    <w:unhideWhenUsed/>
    <w:rsid w:val="000E3AA3"/>
  </w:style>
  <w:style w:type="numbering" w:customStyle="1" w:styleId="NoList53111">
    <w:name w:val="No List53111"/>
    <w:next w:val="KeineListe"/>
    <w:semiHidden/>
    <w:rsid w:val="000E3AA3"/>
  </w:style>
  <w:style w:type="numbering" w:customStyle="1" w:styleId="NoList62111">
    <w:name w:val="No List62111"/>
    <w:next w:val="KeineListe"/>
    <w:semiHidden/>
    <w:rsid w:val="000E3AA3"/>
  </w:style>
  <w:style w:type="numbering" w:customStyle="1" w:styleId="NoList72111">
    <w:name w:val="No List72111"/>
    <w:next w:val="KeineListe"/>
    <w:semiHidden/>
    <w:rsid w:val="000E3AA3"/>
  </w:style>
  <w:style w:type="numbering" w:customStyle="1" w:styleId="NoList113111">
    <w:name w:val="No List113111"/>
    <w:next w:val="KeineListe"/>
    <w:semiHidden/>
    <w:rsid w:val="000E3AA3"/>
  </w:style>
  <w:style w:type="numbering" w:customStyle="1" w:styleId="NoList212111">
    <w:name w:val="No List212111"/>
    <w:next w:val="KeineListe"/>
    <w:semiHidden/>
    <w:rsid w:val="000E3AA3"/>
  </w:style>
  <w:style w:type="numbering" w:customStyle="1" w:styleId="NoList82111">
    <w:name w:val="No List82111"/>
    <w:next w:val="KeineListe"/>
    <w:semiHidden/>
    <w:rsid w:val="000E3AA3"/>
  </w:style>
  <w:style w:type="numbering" w:customStyle="1" w:styleId="NoList122111">
    <w:name w:val="No List122111"/>
    <w:next w:val="KeineListe"/>
    <w:semiHidden/>
    <w:rsid w:val="000E3AA3"/>
  </w:style>
  <w:style w:type="numbering" w:customStyle="1" w:styleId="NoList222111">
    <w:name w:val="No List222111"/>
    <w:next w:val="KeineListe"/>
    <w:semiHidden/>
    <w:rsid w:val="000E3AA3"/>
  </w:style>
  <w:style w:type="numbering" w:customStyle="1" w:styleId="NoList92111">
    <w:name w:val="No List92111"/>
    <w:next w:val="KeineListe"/>
    <w:semiHidden/>
    <w:rsid w:val="000E3AA3"/>
  </w:style>
  <w:style w:type="numbering" w:customStyle="1" w:styleId="NoList132111">
    <w:name w:val="No List132111"/>
    <w:next w:val="KeineListe"/>
    <w:semiHidden/>
    <w:rsid w:val="000E3AA3"/>
  </w:style>
  <w:style w:type="numbering" w:customStyle="1" w:styleId="NoList232111">
    <w:name w:val="No List232111"/>
    <w:next w:val="KeineListe"/>
    <w:semiHidden/>
    <w:rsid w:val="000E3AA3"/>
  </w:style>
  <w:style w:type="numbering" w:customStyle="1" w:styleId="NoList102111">
    <w:name w:val="No List102111"/>
    <w:next w:val="KeineListe"/>
    <w:semiHidden/>
    <w:rsid w:val="000E3AA3"/>
  </w:style>
  <w:style w:type="numbering" w:customStyle="1" w:styleId="NoList142111">
    <w:name w:val="No List142111"/>
    <w:next w:val="KeineListe"/>
    <w:semiHidden/>
    <w:rsid w:val="000E3AA3"/>
  </w:style>
  <w:style w:type="numbering" w:customStyle="1" w:styleId="NoList242111">
    <w:name w:val="No List242111"/>
    <w:next w:val="KeineListe"/>
    <w:semiHidden/>
    <w:rsid w:val="000E3AA3"/>
  </w:style>
  <w:style w:type="numbering" w:customStyle="1" w:styleId="NoList312111">
    <w:name w:val="No List312111"/>
    <w:next w:val="KeineListe"/>
    <w:semiHidden/>
    <w:rsid w:val="000E3AA3"/>
  </w:style>
  <w:style w:type="numbering" w:customStyle="1" w:styleId="NoList412111">
    <w:name w:val="No List412111"/>
    <w:next w:val="KeineListe"/>
    <w:semiHidden/>
    <w:rsid w:val="000E3AA3"/>
  </w:style>
  <w:style w:type="numbering" w:customStyle="1" w:styleId="NoList512111">
    <w:name w:val="No List512111"/>
    <w:next w:val="KeineListe"/>
    <w:semiHidden/>
    <w:rsid w:val="000E3AA3"/>
  </w:style>
  <w:style w:type="numbering" w:customStyle="1" w:styleId="NoList152111">
    <w:name w:val="No List152111"/>
    <w:next w:val="KeineListe"/>
    <w:semiHidden/>
    <w:rsid w:val="000E3AA3"/>
  </w:style>
  <w:style w:type="numbering" w:customStyle="1" w:styleId="NoList162111">
    <w:name w:val="No List162111"/>
    <w:next w:val="KeineListe"/>
    <w:semiHidden/>
    <w:rsid w:val="000E3AA3"/>
  </w:style>
  <w:style w:type="numbering" w:customStyle="1" w:styleId="121111">
    <w:name w:val="无列表12111"/>
    <w:next w:val="KeineListe"/>
    <w:semiHidden/>
    <w:rsid w:val="000E3AA3"/>
  </w:style>
  <w:style w:type="numbering" w:customStyle="1" w:styleId="NoList1112111">
    <w:name w:val="No List1112111"/>
    <w:next w:val="KeineListe"/>
    <w:semiHidden/>
    <w:rsid w:val="000E3AA3"/>
  </w:style>
  <w:style w:type="numbering" w:customStyle="1" w:styleId="21112">
    <w:name w:val="无列表2111"/>
    <w:next w:val="KeineListe"/>
    <w:uiPriority w:val="99"/>
    <w:semiHidden/>
    <w:unhideWhenUsed/>
    <w:rsid w:val="000E3AA3"/>
  </w:style>
  <w:style w:type="numbering" w:customStyle="1" w:styleId="31110">
    <w:name w:val="无列表3111"/>
    <w:next w:val="KeineListe"/>
    <w:uiPriority w:val="99"/>
    <w:semiHidden/>
    <w:unhideWhenUsed/>
    <w:rsid w:val="000E3AA3"/>
  </w:style>
  <w:style w:type="numbering" w:customStyle="1" w:styleId="NoList20111">
    <w:name w:val="No List20111"/>
    <w:next w:val="KeineListe"/>
    <w:semiHidden/>
    <w:rsid w:val="000E3AA3"/>
  </w:style>
  <w:style w:type="numbering" w:customStyle="1" w:styleId="NoList27111">
    <w:name w:val="No List27111"/>
    <w:next w:val="KeineListe"/>
    <w:uiPriority w:val="99"/>
    <w:semiHidden/>
    <w:unhideWhenUsed/>
    <w:rsid w:val="000E3AA3"/>
  </w:style>
  <w:style w:type="numbering" w:customStyle="1" w:styleId="NoList28111">
    <w:name w:val="No List28111"/>
    <w:next w:val="KeineListe"/>
    <w:uiPriority w:val="99"/>
    <w:semiHidden/>
    <w:unhideWhenUsed/>
    <w:rsid w:val="000E3AA3"/>
  </w:style>
  <w:style w:type="numbering" w:customStyle="1" w:styleId="21f">
    <w:name w:val="リストなし21"/>
    <w:next w:val="KeineListe"/>
    <w:uiPriority w:val="99"/>
    <w:semiHidden/>
    <w:unhideWhenUsed/>
    <w:rsid w:val="000E3AA3"/>
  </w:style>
  <w:style w:type="numbering" w:customStyle="1" w:styleId="SGS31">
    <w:name w:val="SGS31"/>
    <w:uiPriority w:val="99"/>
    <w:rsid w:val="000E3AA3"/>
  </w:style>
  <w:style w:type="numbering" w:customStyle="1" w:styleId="11611">
    <w:name w:val="リストなし1161"/>
    <w:next w:val="KeineListe"/>
    <w:uiPriority w:val="99"/>
    <w:semiHidden/>
    <w:unhideWhenUsed/>
    <w:rsid w:val="000E3AA3"/>
  </w:style>
  <w:style w:type="numbering" w:customStyle="1" w:styleId="11151">
    <w:name w:val="无列表11151"/>
    <w:next w:val="KeineListe"/>
    <w:semiHidden/>
    <w:rsid w:val="000E3AA3"/>
  </w:style>
  <w:style w:type="numbering" w:customStyle="1" w:styleId="1351">
    <w:name w:val="无列表1351"/>
    <w:next w:val="KeineListe"/>
    <w:semiHidden/>
    <w:rsid w:val="000E3AA3"/>
  </w:style>
  <w:style w:type="numbering" w:customStyle="1" w:styleId="12511">
    <w:name w:val="リストなし1251"/>
    <w:next w:val="KeineListe"/>
    <w:uiPriority w:val="99"/>
    <w:semiHidden/>
    <w:unhideWhenUsed/>
    <w:rsid w:val="000E3AA3"/>
  </w:style>
  <w:style w:type="numbering" w:customStyle="1" w:styleId="11241">
    <w:name w:val="无列表11241"/>
    <w:next w:val="KeineListe"/>
    <w:semiHidden/>
    <w:rsid w:val="000E3AA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E3AA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E3AA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E3AA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E3AA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E3AA3"/>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0E3AA3"/>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0E3AA3"/>
    <w:rPr>
      <w:rFonts w:ascii="Arial" w:eastAsia="SimSun" w:hAnsi="Arial" w:cs="Times New Roman"/>
      <w:sz w:val="20"/>
      <w:szCs w:val="20"/>
      <w:lang w:eastAsia="zh-CN"/>
    </w:rPr>
  </w:style>
  <w:style w:type="character" w:customStyle="1" w:styleId="820">
    <w:name w:val="标题 8 字符2"/>
    <w:basedOn w:val="Absatz-Standardschriftart"/>
    <w:qFormat/>
    <w:rsid w:val="000E3AA3"/>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0E3AA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E3AA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E3AA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0E3AA3"/>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0E3AA3"/>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0E3AA3"/>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0E3AA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E3AA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0E3AA3"/>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0E3AA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3AA3"/>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0E3AA3"/>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0E3AA3"/>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0E3AA3"/>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0E3AA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3AA3"/>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0E3AA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0E3AA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E3AA3"/>
    <w:rPr>
      <w:rFonts w:ascii="Arial" w:hAnsi="Arial"/>
      <w:lang w:val="en-GB" w:eastAsia="en-US"/>
    </w:rPr>
  </w:style>
  <w:style w:type="character" w:customStyle="1" w:styleId="Heading7Char6">
    <w:name w:val="Heading 7 Char6"/>
    <w:aliases w:val="L7 Char3,Header 7 Char3"/>
    <w:qFormat/>
    <w:rsid w:val="000E3AA3"/>
    <w:rPr>
      <w:rFonts w:ascii="Arial" w:hAnsi="Arial"/>
      <w:lang w:val="en-GB" w:eastAsia="en-US"/>
    </w:rPr>
  </w:style>
  <w:style w:type="character" w:customStyle="1" w:styleId="Heading8Char7">
    <w:name w:val="Heading 8 Char7"/>
    <w:qFormat/>
    <w:rsid w:val="000E3AA3"/>
    <w:rPr>
      <w:rFonts w:ascii="Arial" w:hAnsi="Arial"/>
      <w:sz w:val="36"/>
      <w:lang w:val="en-GB" w:eastAsia="en-US"/>
    </w:rPr>
  </w:style>
  <w:style w:type="character" w:customStyle="1" w:styleId="Heading9Char5">
    <w:name w:val="Heading 9 Char5"/>
    <w:aliases w:val="Figure Heading Char4,FH Char4"/>
    <w:qFormat/>
    <w:rsid w:val="000E3AA3"/>
    <w:rPr>
      <w:rFonts w:ascii="Arial" w:hAnsi="Arial"/>
      <w:sz w:val="36"/>
      <w:lang w:val="en-GB" w:eastAsia="en-US"/>
    </w:rPr>
  </w:style>
  <w:style w:type="character" w:customStyle="1" w:styleId="FooterChar6">
    <w:name w:val="Footer Char6"/>
    <w:aliases w:val="footer odd Char5,footer Char5,fo Char5,pie de página Char5"/>
    <w:qFormat/>
    <w:rsid w:val="000E3AA3"/>
    <w:rPr>
      <w:rFonts w:ascii="Arial" w:hAnsi="Arial"/>
      <w:b/>
      <w:i/>
      <w:noProof/>
      <w:sz w:val="18"/>
      <w:lang w:val="en-GB" w:eastAsia="en-US"/>
    </w:rPr>
  </w:style>
  <w:style w:type="character" w:customStyle="1" w:styleId="ListChar8">
    <w:name w:val="List Char8"/>
    <w:qFormat/>
    <w:rsid w:val="000E3AA3"/>
    <w:rPr>
      <w:rFonts w:ascii="Times New Roman" w:hAnsi="Times New Roman"/>
      <w:lang w:val="en-GB" w:eastAsia="en-US"/>
    </w:rPr>
  </w:style>
  <w:style w:type="character" w:customStyle="1" w:styleId="PlainTextChar8">
    <w:name w:val="Plain Text Char8"/>
    <w:qFormat/>
    <w:rsid w:val="000E3AA3"/>
    <w:rPr>
      <w:rFonts w:ascii="Courier New" w:eastAsia="PMingLiU" w:hAnsi="Courier New"/>
      <w:kern w:val="2"/>
      <w:sz w:val="24"/>
      <w:szCs w:val="22"/>
      <w:lang w:val="nb-NO" w:eastAsia="zh-TW"/>
    </w:rPr>
  </w:style>
  <w:style w:type="character" w:customStyle="1" w:styleId="BodyText2Char8">
    <w:name w:val="Body Text 2 Char8"/>
    <w:qFormat/>
    <w:rsid w:val="000E3AA3"/>
    <w:rPr>
      <w:rFonts w:ascii="Times New Roman" w:hAnsi="Times New Roman"/>
      <w:i/>
      <w:lang w:val="en-GB" w:eastAsia="en-US"/>
    </w:rPr>
  </w:style>
  <w:style w:type="character" w:customStyle="1" w:styleId="afff2">
    <w:name w:val="日期 字符"/>
    <w:basedOn w:val="Absatz-Standardschriftart"/>
    <w:qFormat/>
    <w:rsid w:val="000E3AA3"/>
    <w:rPr>
      <w:rFonts w:ascii="Times New Roman" w:hAnsi="Times New Roman"/>
      <w:lang w:val="en-GB" w:eastAsia="en-US"/>
    </w:rPr>
  </w:style>
  <w:style w:type="character" w:customStyle="1" w:styleId="afff3">
    <w:name w:val="副标题 字符"/>
    <w:basedOn w:val="Absatz-Standardschriftart"/>
    <w:qFormat/>
    <w:rsid w:val="000E3AA3"/>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0E3AA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0E3AA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0E3AA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0E3A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0E3AA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E3AA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E3AA3"/>
    <w:rPr>
      <w:rFonts w:ascii="Courier New" w:eastAsia="MS Mincho" w:hAnsi="Courier New"/>
      <w:lang w:val="en-GB" w:eastAsia="x-none"/>
    </w:rPr>
  </w:style>
  <w:style w:type="character" w:customStyle="1" w:styleId="afff4">
    <w:name w:val="标题 字符"/>
    <w:basedOn w:val="Absatz-Standardschriftart"/>
    <w:qFormat/>
    <w:rsid w:val="000E3AA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E3AA3"/>
    <w:rPr>
      <w:rFonts w:ascii="Times New Roman" w:eastAsia="MS Mincho" w:hAnsi="Times New Roman"/>
      <w:lang w:val="en-GB" w:eastAsia="en-US"/>
    </w:rPr>
  </w:style>
  <w:style w:type="character" w:customStyle="1" w:styleId="BodyText3Char8">
    <w:name w:val="Body Text 3 Char8"/>
    <w:basedOn w:val="Absatz-Standardschriftart"/>
    <w:qFormat/>
    <w:rsid w:val="000E3AA3"/>
    <w:rPr>
      <w:rFonts w:ascii="Times New Roman" w:eastAsia="Osaka" w:hAnsi="Times New Roman"/>
      <w:lang w:val="en-GB" w:eastAsia="en-US"/>
    </w:rPr>
  </w:style>
  <w:style w:type="character" w:customStyle="1" w:styleId="BodyTextIndent2Char8">
    <w:name w:val="Body Text Indent 2 Char8"/>
    <w:basedOn w:val="Absatz-Standardschriftart"/>
    <w:qFormat/>
    <w:rsid w:val="000E3AA3"/>
    <w:rPr>
      <w:rFonts w:ascii="Times New Roman" w:eastAsia="MS Mincho" w:hAnsi="Times New Roman"/>
      <w:lang w:val="en-GB" w:eastAsia="en-US"/>
    </w:rPr>
  </w:style>
  <w:style w:type="character" w:customStyle="1" w:styleId="wordsection1Char">
    <w:name w:val="wordsection1 Char"/>
    <w:link w:val="wordsection1"/>
    <w:locked/>
    <w:rsid w:val="000E3AA3"/>
    <w:rPr>
      <w:rFonts w:ascii="Calibri" w:eastAsia="Calibri" w:hAnsi="Calibri" w:cs="Calibri"/>
      <w:lang w:val="en-US" w:eastAsia="en-GB"/>
    </w:rPr>
  </w:style>
  <w:style w:type="paragraph" w:customStyle="1" w:styleId="11b">
    <w:name w:val="无间隔11"/>
    <w:uiPriority w:val="99"/>
    <w:qFormat/>
    <w:rsid w:val="000E3AA3"/>
    <w:pPr>
      <w:autoSpaceDN w:val="0"/>
    </w:pPr>
    <w:rPr>
      <w:rFonts w:ascii="Times New Roman" w:eastAsia="SimSun" w:hAnsi="Times New Roman"/>
      <w:lang w:val="en-GB" w:eastAsia="en-US"/>
    </w:rPr>
  </w:style>
  <w:style w:type="paragraph" w:customStyle="1" w:styleId="xxxxxxxb1">
    <w:name w:val="x_x_x_xxxxb1"/>
    <w:basedOn w:val="Standard"/>
    <w:qFormat/>
    <w:rsid w:val="000E3AA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0E3AA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0E3AA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0E3AA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E3AA3"/>
    <w:rPr>
      <w:rFonts w:ascii="Arial" w:eastAsia="Malgun Gothic" w:hAnsi="Arial" w:cs="Arial"/>
      <w:spacing w:val="2"/>
    </w:rPr>
  </w:style>
  <w:style w:type="paragraph" w:customStyle="1" w:styleId="IvDbodytext">
    <w:name w:val="IvD bodytext"/>
    <w:basedOn w:val="Textkrper"/>
    <w:link w:val="IvDbodytextChar"/>
    <w:qFormat/>
    <w:rsid w:val="000E3A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0E3AA3"/>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0E3AA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E3AA3"/>
    <w:rPr>
      <w:rFonts w:ascii="Arial" w:hAnsi="Arial" w:cs="Arial"/>
    </w:rPr>
  </w:style>
  <w:style w:type="paragraph" w:customStyle="1" w:styleId="H53GPP">
    <w:name w:val="H5 3GPP"/>
    <w:basedOn w:val="Standard"/>
    <w:link w:val="H53GPPChar"/>
    <w:qFormat/>
    <w:rsid w:val="000E3AA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E3AA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0E3AA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0E3AA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0E3AA3"/>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0E3A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0E3AA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E3AA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E3AA3"/>
    <w:pPr>
      <w:autoSpaceDN w:val="0"/>
    </w:pPr>
    <w:rPr>
      <w:rFonts w:eastAsia="Malgun Gothic"/>
    </w:rPr>
  </w:style>
  <w:style w:type="paragraph" w:customStyle="1" w:styleId="21f0">
    <w:name w:val="中等深浅网格 21"/>
    <w:basedOn w:val="Standard"/>
    <w:uiPriority w:val="99"/>
    <w:rsid w:val="000E3AA3"/>
    <w:pPr>
      <w:autoSpaceDN w:val="0"/>
    </w:pPr>
    <w:rPr>
      <w:rFonts w:eastAsia="Malgun Gothic"/>
    </w:rPr>
  </w:style>
  <w:style w:type="character" w:customStyle="1" w:styleId="ListChar5">
    <w:name w:val="List Char5"/>
    <w:qFormat/>
    <w:rsid w:val="000E3AA3"/>
    <w:rPr>
      <w:rFonts w:ascii="Times New Roman" w:hAnsi="Times New Roman" w:cs="Times New Roman" w:hint="default"/>
      <w:lang w:val="en-GB" w:eastAsia="en-US"/>
    </w:rPr>
  </w:style>
  <w:style w:type="character" w:customStyle="1" w:styleId="Char34">
    <w:name w:val="批注框文本 Char3"/>
    <w:qFormat/>
    <w:rsid w:val="000E3AA3"/>
    <w:rPr>
      <w:rFonts w:ascii="Segoe UI" w:hAnsi="Segoe UI" w:cs="Segoe UI" w:hint="default"/>
      <w:sz w:val="18"/>
      <w:szCs w:val="18"/>
      <w:lang w:val="en-GB"/>
    </w:rPr>
  </w:style>
  <w:style w:type="character" w:customStyle="1" w:styleId="Char42">
    <w:name w:val="批注文字 Char4"/>
    <w:qFormat/>
    <w:rsid w:val="000E3AA3"/>
    <w:rPr>
      <w:lang w:val="en-GB"/>
    </w:rPr>
  </w:style>
  <w:style w:type="character" w:customStyle="1" w:styleId="Char35">
    <w:name w:val="文档结构图 Char3"/>
    <w:qFormat/>
    <w:rsid w:val="000E3AA3"/>
    <w:rPr>
      <w:rFonts w:ascii="Tahoma" w:hAnsi="Tahoma" w:cs="Tahoma" w:hint="default"/>
      <w:shd w:val="clear" w:color="auto" w:fill="000080"/>
      <w:lang w:val="en-GB"/>
    </w:rPr>
  </w:style>
  <w:style w:type="character" w:customStyle="1" w:styleId="8Char3">
    <w:name w:val="标题 8 Char3"/>
    <w:qFormat/>
    <w:rsid w:val="000E3AA3"/>
    <w:rPr>
      <w:rFonts w:ascii="Arial" w:eastAsia="SimSun" w:hAnsi="Arial" w:cs="Arial" w:hint="default"/>
      <w:sz w:val="36"/>
      <w:lang w:eastAsia="zh-CN"/>
    </w:rPr>
  </w:style>
  <w:style w:type="character" w:customStyle="1" w:styleId="9Char3">
    <w:name w:val="标题 9 Char3"/>
    <w:qFormat/>
    <w:rsid w:val="000E3AA3"/>
    <w:rPr>
      <w:rFonts w:ascii="Arial" w:eastAsia="SimSun" w:hAnsi="Arial" w:cs="Arial" w:hint="default"/>
      <w:sz w:val="36"/>
      <w:lang w:eastAsia="zh-CN"/>
    </w:rPr>
  </w:style>
  <w:style w:type="character" w:customStyle="1" w:styleId="Char36">
    <w:name w:val="纯文本 Char3"/>
    <w:qFormat/>
    <w:rsid w:val="000E3AA3"/>
    <w:rPr>
      <w:rFonts w:ascii="Courier New" w:hAnsi="Courier New" w:cs="Courier New" w:hint="default"/>
      <w:lang w:val="nb-NO"/>
    </w:rPr>
  </w:style>
  <w:style w:type="character" w:customStyle="1" w:styleId="Char1f5">
    <w:name w:val="列表 Char1"/>
    <w:qFormat/>
    <w:rsid w:val="000E3AA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0E3AA3"/>
    <w:rPr>
      <w:rFonts w:ascii="Arial" w:hAnsi="Arial" w:cs="Arial" w:hint="default"/>
      <w:b/>
      <w:bCs w:val="0"/>
      <w:i/>
      <w:iCs w:val="0"/>
      <w:noProof/>
      <w:sz w:val="18"/>
      <w:lang w:eastAsia="en-US"/>
    </w:rPr>
  </w:style>
  <w:style w:type="character" w:customStyle="1" w:styleId="Heading8Char5">
    <w:name w:val="Heading 8 Char5"/>
    <w:locked/>
    <w:rsid w:val="000E3AA3"/>
    <w:rPr>
      <w:rFonts w:ascii="Arial" w:eastAsia="SimSun" w:hAnsi="Arial" w:cs="Arial" w:hint="default"/>
      <w:sz w:val="36"/>
      <w:lang w:eastAsia="en-US"/>
    </w:rPr>
  </w:style>
  <w:style w:type="character" w:customStyle="1" w:styleId="PlainTextChar5">
    <w:name w:val="Plain Text Char5"/>
    <w:locked/>
    <w:rsid w:val="000E3AA3"/>
    <w:rPr>
      <w:rFonts w:ascii="Courier New" w:eastAsia="Malgun Gothic" w:hAnsi="Courier New" w:cs="Courier New" w:hint="default"/>
      <w:lang w:val="nb-NO"/>
    </w:rPr>
  </w:style>
  <w:style w:type="character" w:customStyle="1" w:styleId="BodyText2Char5">
    <w:name w:val="Body Text 2 Char5"/>
    <w:uiPriority w:val="99"/>
    <w:locked/>
    <w:rsid w:val="000E3AA3"/>
    <w:rPr>
      <w:rFonts w:ascii="Malgun Gothic" w:eastAsia="Malgun Gothic" w:hAnsi="Malgun Gothic" w:hint="eastAsia"/>
      <w:lang w:eastAsia="ja-JP"/>
    </w:rPr>
  </w:style>
  <w:style w:type="character" w:customStyle="1" w:styleId="BodyText3Char5">
    <w:name w:val="Body Text 3 Char5"/>
    <w:uiPriority w:val="99"/>
    <w:locked/>
    <w:rsid w:val="000E3AA3"/>
    <w:rPr>
      <w:rFonts w:ascii="Malgun Gothic" w:eastAsia="Malgun Gothic" w:hAnsi="Malgun Gothic" w:hint="eastAsia"/>
      <w:lang w:eastAsia="ja-JP"/>
    </w:rPr>
  </w:style>
  <w:style w:type="character" w:customStyle="1" w:styleId="NoteHeadingChar3">
    <w:name w:val="Note Heading Char3"/>
    <w:locked/>
    <w:rsid w:val="000E3AA3"/>
    <w:rPr>
      <w:lang w:val="x-none" w:eastAsia="x-none"/>
    </w:rPr>
  </w:style>
  <w:style w:type="character" w:customStyle="1" w:styleId="BodyTextIndent2Char5">
    <w:name w:val="Body Text Indent 2 Char5"/>
    <w:uiPriority w:val="99"/>
    <w:locked/>
    <w:rsid w:val="000E3AA3"/>
    <w:rPr>
      <w:rFonts w:ascii="CG Times (WN)" w:hAnsi="CG Times (WN)" w:hint="default"/>
    </w:rPr>
  </w:style>
  <w:style w:type="character" w:customStyle="1" w:styleId="HTMLPreformattedChar3">
    <w:name w:val="HTML Preformatted Char3"/>
    <w:locked/>
    <w:rsid w:val="000E3AA3"/>
    <w:rPr>
      <w:rFonts w:ascii="Courier New" w:hAnsi="Courier New" w:cs="Courier New" w:hint="default"/>
      <w:lang w:eastAsia="x-none"/>
    </w:rPr>
  </w:style>
  <w:style w:type="character" w:customStyle="1" w:styleId="Head2A2">
    <w:name w:val="Head2A2"/>
    <w:rsid w:val="000E3AA3"/>
    <w:rPr>
      <w:rFonts w:ascii="Arial" w:eastAsia="MS Mincho" w:hAnsi="Arial" w:cs="Arial" w:hint="default"/>
      <w:sz w:val="32"/>
      <w:lang w:val="en-GB" w:eastAsia="en-US" w:bidi="ar-SA"/>
    </w:rPr>
  </w:style>
  <w:style w:type="character" w:customStyle="1" w:styleId="EditorsNoteChar2">
    <w:name w:val="Editor's Note Char2"/>
    <w:aliases w:val="EN Char1"/>
    <w:qFormat/>
    <w:rsid w:val="000E3AA3"/>
    <w:rPr>
      <w:rFonts w:ascii="Times New Roman" w:eastAsia="Times New Roman" w:hAnsi="Times New Roman" w:cs="Times New Roman" w:hint="default"/>
      <w:color w:val="FF0000"/>
      <w:lang w:eastAsia="en-US"/>
    </w:rPr>
  </w:style>
  <w:style w:type="character" w:customStyle="1" w:styleId="FootnoteTextChar2">
    <w:name w:val="Footnote Text Char2"/>
    <w:rsid w:val="000E3AA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AA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AA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AA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AA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AA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E3AA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E3AA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E3AA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E3AA3"/>
    <w:rPr>
      <w:rFonts w:ascii="Times New Roman" w:eastAsia="Times New Roman" w:hAnsi="Times New Roman" w:cs="Times New Roman" w:hint="default"/>
      <w:lang w:val="en-GB" w:eastAsia="ko-KR"/>
    </w:rPr>
  </w:style>
  <w:style w:type="table" w:customStyle="1" w:styleId="1ffff7">
    <w:name w:val="表格格線1"/>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3AA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0E3AA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E3AA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E3AA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E3AA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E3AA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E3AA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E3AA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0E3AA3"/>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0E3AA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0E3AA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E3AA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E3AA3"/>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E3AA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E3AA3"/>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0E3AA3"/>
    <w:rPr>
      <w:color w:val="605E5C"/>
      <w:shd w:val="clear" w:color="auto" w:fill="E1DFDD"/>
    </w:rPr>
  </w:style>
  <w:style w:type="paragraph" w:customStyle="1" w:styleId="Subtitle1">
    <w:name w:val="Subtitle1"/>
    <w:basedOn w:val="Standard"/>
    <w:next w:val="Standard"/>
    <w:uiPriority w:val="11"/>
    <w:qFormat/>
    <w:rsid w:val="000E3A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E3AA3"/>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0E3A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0E3AA3"/>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0E3A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0E3AA3"/>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E3A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E3A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E3AA3"/>
    <w:rPr>
      <w:rFonts w:ascii="Times New Roman" w:hAnsi="Times New Roman"/>
      <w:i/>
      <w:iCs/>
      <w:color w:val="4F81BD" w:themeColor="accent1"/>
      <w:lang w:val="en-GB" w:eastAsia="en-US"/>
    </w:rPr>
  </w:style>
  <w:style w:type="table" w:customStyle="1" w:styleId="138">
    <w:name w:val="表格格線13"/>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E3AA3"/>
    <w:rPr>
      <w:rFonts w:ascii="Times New Roman" w:eastAsia="MS Mincho" w:hAnsi="Times New Roman"/>
      <w:lang w:val="en-US" w:eastAsia="en-GB"/>
    </w:rPr>
  </w:style>
  <w:style w:type="character" w:customStyle="1" w:styleId="11Char">
    <w:name w:val="1.1 Char"/>
    <w:qFormat/>
    <w:rsid w:val="000E3AA3"/>
    <w:rPr>
      <w:rFonts w:ascii="Arial" w:eastAsia="MS Mincho" w:hAnsi="Arial"/>
      <w:b/>
      <w:bCs/>
      <w:sz w:val="24"/>
      <w:szCs w:val="26"/>
    </w:rPr>
  </w:style>
  <w:style w:type="paragraph" w:customStyle="1" w:styleId="Paragraphedeliste">
    <w:name w:val="Paragraphe de liste"/>
    <w:basedOn w:val="Standard"/>
    <w:uiPriority w:val="34"/>
    <w:qFormat/>
    <w:rsid w:val="000E3A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E3AA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E3AA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E3AA3"/>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0E3AA3"/>
    <w:rPr>
      <w:rFonts w:ascii="Times New Roman" w:hAnsi="Times New Roman"/>
      <w:i/>
      <w:iCs/>
      <w:color w:val="4F81BD" w:themeColor="accent1"/>
      <w:lang w:val="en-GB" w:eastAsia="en-US"/>
    </w:rPr>
  </w:style>
  <w:style w:type="table" w:customStyle="1" w:styleId="1313">
    <w:name w:val="表格格線13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04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929</Words>
  <Characters>5301</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36</cp:revision>
  <cp:lastPrinted>1899-12-31T23:00:00Z</cp:lastPrinted>
  <dcterms:created xsi:type="dcterms:W3CDTF">2020-02-03T08:32:00Z</dcterms:created>
  <dcterms:modified xsi:type="dcterms:W3CDTF">2025-05-09T07:48:00Z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